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46D83" w14:textId="26D75976"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17262D">
        <w:rPr>
          <w:rFonts w:ascii="Arial" w:hAnsi="Arial" w:cs="Arial"/>
          <w:b/>
          <w:bCs/>
          <w:sz w:val="24"/>
          <w:szCs w:val="24"/>
          <w:lang w:eastAsia="ja-JP"/>
        </w:rPr>
        <w:t>6</w:t>
      </w:r>
      <w:r w:rsidR="000F1591">
        <w:rPr>
          <w:rFonts w:ascii="Arial" w:hAnsi="Arial" w:cs="Arial"/>
          <w:b/>
          <w:bCs/>
          <w:sz w:val="24"/>
          <w:szCs w:val="24"/>
          <w:lang w:eastAsia="ja-JP"/>
        </w:rPr>
        <w:t>2</w:t>
      </w:r>
      <w:r w:rsidR="00D866A3">
        <w:rPr>
          <w:rFonts w:ascii="Arial" w:hAnsi="Arial" w:cs="Arial"/>
          <w:b/>
          <w:bCs/>
          <w:sz w:val="24"/>
          <w:szCs w:val="24"/>
        </w:rPr>
        <w:tab/>
      </w:r>
      <w:r w:rsidR="004A2A19">
        <w:rPr>
          <w:rFonts w:ascii="Arial" w:hAnsi="Arial" w:cs="Arial"/>
          <w:b/>
          <w:bCs/>
          <w:sz w:val="24"/>
          <w:szCs w:val="24"/>
        </w:rPr>
        <w:t xml:space="preserve">Draft </w:t>
      </w:r>
      <w:r w:rsidR="000B320F">
        <w:rPr>
          <w:rFonts w:ascii="Arial" w:hAnsi="Arial" w:cs="Arial"/>
          <w:b/>
          <w:bCs/>
          <w:sz w:val="24"/>
          <w:szCs w:val="24"/>
        </w:rPr>
        <w:t>S3i160</w:t>
      </w:r>
      <w:r w:rsidR="00761F1F">
        <w:rPr>
          <w:rFonts w:ascii="Arial" w:hAnsi="Arial" w:cs="Arial"/>
          <w:b/>
          <w:bCs/>
          <w:sz w:val="24"/>
          <w:szCs w:val="24"/>
        </w:rPr>
        <w:t>325</w:t>
      </w:r>
      <w:r w:rsidR="00FE7C0B">
        <w:rPr>
          <w:rFonts w:ascii="Arial" w:hAnsi="Arial" w:cs="Arial"/>
          <w:b/>
          <w:bCs/>
          <w:sz w:val="24"/>
          <w:szCs w:val="24"/>
        </w:rPr>
        <w:t>r1</w:t>
      </w:r>
    </w:p>
    <w:p w14:paraId="02AA2272" w14:textId="797B2D08" w:rsidR="009E2423" w:rsidRDefault="000F1591"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18-21 July</w:t>
      </w:r>
      <w:r w:rsidR="009E2019">
        <w:rPr>
          <w:rFonts w:ascii="Arial" w:hAnsi="Arial" w:cs="Arial"/>
          <w:b/>
          <w:bCs/>
          <w:sz w:val="24"/>
          <w:szCs w:val="24"/>
          <w:lang w:eastAsia="ja-JP"/>
        </w:rPr>
        <w:t xml:space="preserve"> 2016</w:t>
      </w:r>
      <w:r w:rsidR="00FA7701">
        <w:rPr>
          <w:rFonts w:ascii="Arial" w:hAnsi="Arial" w:cs="Arial"/>
          <w:b/>
          <w:bCs/>
          <w:sz w:val="24"/>
          <w:szCs w:val="24"/>
          <w:lang w:eastAsia="ja-JP"/>
        </w:rPr>
        <w:t xml:space="preserve">, </w:t>
      </w:r>
      <w:r>
        <w:rPr>
          <w:rFonts w:ascii="Arial" w:hAnsi="Arial" w:cs="Arial"/>
          <w:b/>
          <w:bCs/>
          <w:sz w:val="24"/>
          <w:szCs w:val="24"/>
          <w:lang w:eastAsia="ja-JP"/>
        </w:rPr>
        <w:t>Sophia Antipolis</w:t>
      </w:r>
      <w:r w:rsidR="009E2019">
        <w:rPr>
          <w:rFonts w:ascii="Arial" w:hAnsi="Arial" w:cs="Arial"/>
          <w:b/>
          <w:bCs/>
          <w:sz w:val="24"/>
          <w:szCs w:val="24"/>
          <w:lang w:eastAsia="ja-JP"/>
        </w:rPr>
        <w:t xml:space="preserve">, </w:t>
      </w:r>
      <w:r>
        <w:rPr>
          <w:rFonts w:ascii="Arial" w:hAnsi="Arial" w:cs="Arial"/>
          <w:b/>
          <w:bCs/>
          <w:sz w:val="24"/>
          <w:szCs w:val="24"/>
          <w:lang w:eastAsia="ja-JP"/>
        </w:rPr>
        <w:t>France</w:t>
      </w:r>
      <w:r w:rsidR="009E2423">
        <w:rPr>
          <w:rFonts w:ascii="Arial" w:hAnsi="Arial" w:cs="Arial"/>
          <w:b/>
          <w:bCs/>
        </w:rPr>
        <w:tab/>
      </w:r>
      <w:r w:rsidR="007C4289" w:rsidRPr="007C4289">
        <w:rPr>
          <w:rFonts w:ascii="Arial" w:hAnsi="Arial" w:cs="Arial"/>
          <w:bCs/>
          <w:i/>
        </w:rPr>
        <w:t>Revised from</w:t>
      </w:r>
      <w:r w:rsidR="004A2A19">
        <w:rPr>
          <w:rFonts w:ascii="Arial" w:hAnsi="Arial" w:cs="Arial"/>
          <w:bCs/>
          <w:i/>
        </w:rPr>
        <w:t xml:space="preserve"> </w:t>
      </w:r>
      <w:r w:rsidR="000B320F">
        <w:rPr>
          <w:rFonts w:ascii="Arial" w:hAnsi="Arial" w:cs="Arial"/>
          <w:bCs/>
          <w:i/>
        </w:rPr>
        <w:t>S3i160279</w:t>
      </w:r>
      <w:r w:rsidR="007C4289" w:rsidRPr="007C4289">
        <w:rPr>
          <w:rFonts w:ascii="Arial" w:hAnsi="Arial" w:cs="Arial"/>
          <w:bCs/>
          <w:i/>
        </w:rPr>
        <w:t xml:space="preserve"> </w:t>
      </w:r>
    </w:p>
    <w:p w14:paraId="53F81973" w14:textId="5A8B3509" w:rsidR="009E2423" w:rsidRPr="002C61D4" w:rsidRDefault="009E2423" w:rsidP="009E2423">
      <w:pPr>
        <w:ind w:left="2127" w:hanging="2127"/>
        <w:rPr>
          <w:rFonts w:ascii="Arial" w:hAnsi="Arial" w:cs="Arial"/>
          <w:b/>
          <w:lang w:val="fr-FR" w:eastAsia="ja-JP"/>
        </w:rPr>
      </w:pPr>
      <w:proofErr w:type="gramStart"/>
      <w:r w:rsidRPr="002C61D4">
        <w:rPr>
          <w:rFonts w:ascii="Arial" w:hAnsi="Arial" w:cs="Arial"/>
          <w:b/>
          <w:lang w:val="fr-FR"/>
        </w:rPr>
        <w:t>Source:</w:t>
      </w:r>
      <w:proofErr w:type="gramEnd"/>
      <w:r w:rsidRPr="002C61D4">
        <w:rPr>
          <w:rFonts w:ascii="Arial" w:hAnsi="Arial" w:cs="Arial"/>
          <w:b/>
          <w:lang w:val="fr-FR"/>
        </w:rPr>
        <w:tab/>
      </w:r>
      <w:r w:rsidR="009922FF">
        <w:rPr>
          <w:rFonts w:ascii="Arial" w:hAnsi="Arial" w:cs="Arial"/>
          <w:b/>
          <w:lang w:val="fr-FR" w:eastAsia="ja-JP"/>
        </w:rPr>
        <w:t>Ericsson</w:t>
      </w:r>
    </w:p>
    <w:p w14:paraId="6FF526CB" w14:textId="1E1C0B4C"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623AAD">
        <w:rPr>
          <w:rFonts w:ascii="Arial" w:hAnsi="Arial" w:cs="Arial"/>
          <w:b/>
          <w:lang w:eastAsia="ja-JP"/>
        </w:rPr>
        <w:t xml:space="preserve">P-CR proposing </w:t>
      </w:r>
      <w:r w:rsidR="009922FF">
        <w:rPr>
          <w:rFonts w:ascii="Arial" w:hAnsi="Arial" w:cs="Arial"/>
          <w:b/>
          <w:lang w:eastAsia="ja-JP"/>
        </w:rPr>
        <w:t>text for</w:t>
      </w:r>
      <w:r w:rsidR="000F1591">
        <w:rPr>
          <w:rFonts w:ascii="Arial" w:hAnsi="Arial" w:cs="Arial"/>
          <w:b/>
          <w:lang w:eastAsia="ja-JP"/>
        </w:rPr>
        <w:t xml:space="preserve"> Key Issue #5</w:t>
      </w:r>
      <w:r w:rsidR="00025331">
        <w:rPr>
          <w:rFonts w:ascii="Arial" w:hAnsi="Arial" w:cs="Arial"/>
          <w:b/>
          <w:lang w:eastAsia="ja-JP"/>
        </w:rPr>
        <w:t xml:space="preserve"> to LIV Study</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4504E254" w:rsidR="009E2423" w:rsidRDefault="00AD7939" w:rsidP="009E2423">
      <w:pPr>
        <w:ind w:left="2127" w:hanging="2127"/>
        <w:rPr>
          <w:rFonts w:ascii="Arial" w:hAnsi="Arial" w:cs="Arial"/>
          <w:b/>
          <w:lang w:eastAsia="ja-JP"/>
        </w:rPr>
      </w:pPr>
      <w:r>
        <w:rPr>
          <w:rFonts w:ascii="Arial" w:hAnsi="Arial" w:cs="Arial"/>
          <w:b/>
        </w:rPr>
        <w:t>Agenda Item:</w:t>
      </w:r>
      <w:r>
        <w:rPr>
          <w:rFonts w:ascii="Arial" w:hAnsi="Arial" w:cs="Arial"/>
          <w:b/>
        </w:rPr>
        <w:tab/>
      </w:r>
      <w:r w:rsidR="00025331" w:rsidRPr="00025331">
        <w:rPr>
          <w:rFonts w:ascii="Arial" w:hAnsi="Arial" w:cs="Arial"/>
          <w:b/>
          <w:lang w:eastAsia="ja-JP"/>
        </w:rPr>
        <w:t>10-Continued Discussion and New Business</w:t>
      </w:r>
    </w:p>
    <w:p w14:paraId="2DBF4285" w14:textId="2863153E"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8D6285">
        <w:rPr>
          <w:rFonts w:ascii="Arial" w:hAnsi="Arial" w:cs="Arial"/>
          <w:b/>
        </w:rPr>
        <w:t>Rel-</w:t>
      </w:r>
      <w:r w:rsidR="0057750E">
        <w:rPr>
          <w:rFonts w:ascii="Arial" w:hAnsi="Arial" w:cs="Arial"/>
          <w:b/>
        </w:rPr>
        <w:t>14</w:t>
      </w:r>
    </w:p>
    <w:p w14:paraId="1D67C5E7" w14:textId="2CC09454" w:rsidR="009E2423" w:rsidRPr="009922FF" w:rsidRDefault="009E2423" w:rsidP="009E2423">
      <w:r>
        <w:rPr>
          <w:rFonts w:ascii="Arial" w:hAnsi="Arial" w:cs="Arial"/>
          <w:i/>
        </w:rPr>
        <w:t xml:space="preserve">Abstract of the contribution: </w:t>
      </w:r>
      <w:r w:rsidR="009922FF">
        <w:rPr>
          <w:rFonts w:ascii="Arial" w:hAnsi="Arial" w:cs="Arial"/>
        </w:rPr>
        <w:t>The contrib</w:t>
      </w:r>
      <w:r w:rsidR="000F1591">
        <w:rPr>
          <w:rFonts w:ascii="Arial" w:hAnsi="Arial" w:cs="Arial"/>
        </w:rPr>
        <w:t>ution addresses the Key Issue #5</w:t>
      </w:r>
      <w:r w:rsidR="009922FF">
        <w:rPr>
          <w:rFonts w:ascii="Arial" w:hAnsi="Arial" w:cs="Arial"/>
        </w:rPr>
        <w:t>, I</w:t>
      </w:r>
      <w:r w:rsidR="000F1591">
        <w:rPr>
          <w:rFonts w:ascii="Arial" w:hAnsi="Arial" w:cs="Arial"/>
        </w:rPr>
        <w:t>ntra-access handover or anchor change impact.</w:t>
      </w:r>
    </w:p>
    <w:p w14:paraId="6BBF3978" w14:textId="11FFC6C2" w:rsidR="00B30308" w:rsidRDefault="00B30308" w:rsidP="009E2423">
      <w:pPr>
        <w:rPr>
          <w:rFonts w:ascii="Arial" w:hAnsi="Arial" w:cs="Arial"/>
          <w:i/>
        </w:rPr>
      </w:pPr>
    </w:p>
    <w:p w14:paraId="312003BD" w14:textId="4EBC1EFD" w:rsidR="009E2423" w:rsidRDefault="00EE0984"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**************************************************start of first change*******************************</w:t>
      </w:r>
    </w:p>
    <w:p w14:paraId="6802661E" w14:textId="77777777" w:rsidR="000F1591" w:rsidRDefault="000F1591" w:rsidP="000F1591">
      <w:pPr>
        <w:pStyle w:val="Heading2"/>
        <w:rPr>
          <w:rFonts w:eastAsia="SimSun"/>
          <w:lang w:eastAsia="zh-CN"/>
        </w:rPr>
      </w:pPr>
      <w:bookmarkStart w:id="0" w:name="_Toc442729292"/>
      <w:bookmarkStart w:id="1" w:name="_Toc450171174"/>
      <w:bookmarkStart w:id="2" w:name="_Toc450171445"/>
      <w:r>
        <w:t>5.5</w:t>
      </w:r>
      <w:r>
        <w:tab/>
      </w:r>
      <w:r>
        <w:rPr>
          <w:rFonts w:eastAsia="SimSun"/>
        </w:rPr>
        <w:t>Key issue #5 – Intra-access handover or anchor change impact</w:t>
      </w:r>
      <w:bookmarkEnd w:id="0"/>
      <w:bookmarkEnd w:id="1"/>
      <w:bookmarkEnd w:id="2"/>
    </w:p>
    <w:p w14:paraId="3F147114" w14:textId="77777777" w:rsidR="000F1591" w:rsidRDefault="000F1591" w:rsidP="000F1591">
      <w:pPr>
        <w:pStyle w:val="Heading3"/>
        <w:rPr>
          <w:rFonts w:eastAsia="SimSun"/>
        </w:rPr>
      </w:pPr>
      <w:bookmarkStart w:id="3" w:name="_Toc442729293"/>
      <w:bookmarkStart w:id="4" w:name="_Toc450171175"/>
      <w:bookmarkStart w:id="5" w:name="_Toc450171446"/>
      <w:r>
        <w:rPr>
          <w:rFonts w:eastAsia="SimSun"/>
        </w:rPr>
        <w:t>5.5.1</w:t>
      </w:r>
      <w:r>
        <w:rPr>
          <w:rFonts w:eastAsia="SimSun"/>
        </w:rPr>
        <w:tab/>
        <w:t>Description</w:t>
      </w:r>
      <w:bookmarkEnd w:id="3"/>
      <w:bookmarkEnd w:id="4"/>
      <w:bookmarkEnd w:id="5"/>
    </w:p>
    <w:p w14:paraId="0E42E07D" w14:textId="77777777" w:rsidR="000F1591" w:rsidRDefault="000F1591" w:rsidP="000F1591">
      <w:pPr>
        <w:pStyle w:val="EditorsNote"/>
      </w:pPr>
      <w:r>
        <w:t>There are two types of intra-access handovers that may impact LI:</w:t>
      </w:r>
    </w:p>
    <w:p w14:paraId="3F3A9DAB" w14:textId="77777777" w:rsidR="00FE7C0B" w:rsidRDefault="000F1591" w:rsidP="000F1591">
      <w:pPr>
        <w:pStyle w:val="B1"/>
        <w:rPr>
          <w:ins w:id="6" w:author="Maurizio Iovieno" w:date="2016-07-20T13:48:00Z"/>
        </w:rPr>
      </w:pPr>
      <w:r>
        <w:t>1)</w:t>
      </w:r>
      <w:r>
        <w:tab/>
        <w:t>SGW relocation: SGW relocation may happen any time the visited network deems necessary. It is necessary to ensure that the LI system is able to follow SGW reloca</w:t>
      </w:r>
      <w:r w:rsidRPr="004F125D">
        <w:rPr>
          <w:rStyle w:val="B1Char"/>
        </w:rPr>
        <w:t>t</w:t>
      </w:r>
      <w:r>
        <w:t>ions for targeted IMS sessions and for IMS registrations.</w:t>
      </w:r>
    </w:p>
    <w:p w14:paraId="2C652625" w14:textId="7023B5D2" w:rsidR="00FE7C0B" w:rsidRPr="00FE7C0B" w:rsidRDefault="00FE7C0B" w:rsidP="00FE7C0B">
      <w:pPr>
        <w:pStyle w:val="B1"/>
        <w:ind w:firstLine="0"/>
        <w:rPr>
          <w:ins w:id="7" w:author="Maurizio Iovieno" w:date="2016-07-20T13:48:00Z"/>
          <w:u w:val="single"/>
          <w:rPrChange w:id="8" w:author="Maurizio Iovieno" w:date="2016-07-20T13:49:00Z">
            <w:rPr>
              <w:ins w:id="9" w:author="Maurizio Iovieno" w:date="2016-07-20T13:48:00Z"/>
            </w:rPr>
          </w:rPrChange>
        </w:rPr>
        <w:pPrChange w:id="10" w:author="Maurizio Iovieno" w:date="2016-07-20T13:48:00Z">
          <w:pPr>
            <w:pStyle w:val="B1"/>
          </w:pPr>
        </w:pPrChange>
      </w:pPr>
      <w:ins w:id="11" w:author="Maurizio Iovieno" w:date="2016-07-20T13:48:00Z">
        <w:r w:rsidRPr="00FE7C0B">
          <w:rPr>
            <w:u w:val="single"/>
            <w:rPrChange w:id="12" w:author="Maurizio Iovieno" w:date="2016-07-20T13:49:00Z">
              <w:rPr/>
            </w:rPrChange>
          </w:rPr>
          <w:t>SCENARIO 1:</w:t>
        </w:r>
      </w:ins>
      <w:ins w:id="13" w:author="Maurizio Iovieno" w:date="2016-07-20T13:57:00Z">
        <w:r>
          <w:rPr>
            <w:u w:val="single"/>
          </w:rPr>
          <w:t xml:space="preserve"> Multiple LMIFs</w:t>
        </w:r>
      </w:ins>
    </w:p>
    <w:p w14:paraId="36AAD52E" w14:textId="3F751C0E" w:rsidR="000F1591" w:rsidRDefault="000F1591" w:rsidP="00FE7C0B">
      <w:pPr>
        <w:pStyle w:val="B1"/>
        <w:ind w:firstLine="0"/>
        <w:rPr>
          <w:ins w:id="14" w:author="Maurizio Iovieno" w:date="2016-07-20T13:49:00Z"/>
          <w:rStyle w:val="IvDbodytextChar"/>
          <w:rFonts w:ascii="Times New Roman" w:eastAsia="MS Mincho" w:hAnsi="Times New Roman"/>
        </w:rPr>
        <w:pPrChange w:id="15" w:author="Maurizio Iovieno" w:date="2016-07-20T13:48:00Z">
          <w:pPr>
            <w:pStyle w:val="B1"/>
          </w:pPr>
        </w:pPrChange>
      </w:pPr>
      <w:ins w:id="16" w:author="Maurizio Iovieno" w:date="2016-06-21T11:46:00Z">
        <w:r>
          <w:br/>
        </w:r>
        <w:r w:rsidRPr="000F1591">
          <w:rPr>
            <w:rStyle w:val="IvDbodytextChar"/>
            <w:rFonts w:ascii="Times New Roman" w:eastAsia="MS Mincho" w:hAnsi="Times New Roman"/>
            <w:rPrChange w:id="17" w:author="Maurizio Iovieno" w:date="2016-06-21T11:48:00Z">
              <w:rPr>
                <w:rStyle w:val="IvDbodytextChar"/>
                <w:rFonts w:eastAsia="MS Mincho"/>
              </w:rPr>
            </w:rPrChange>
          </w:rPr>
          <w:t xml:space="preserve">In case of S-GW relocation, the LMISF may change as well. If the IMS session is started let’s say under SGW1, the LMISF1, based on the analysis of the IMS bearer is able to recover SIP </w:t>
        </w:r>
      </w:ins>
      <w:ins w:id="18" w:author="Maurizio Iovieno" w:date="2016-06-21T11:48:00Z">
        <w:r w:rsidRPr="000F1591">
          <w:rPr>
            <w:rStyle w:val="IvDbodytextChar"/>
            <w:rFonts w:ascii="Times New Roman" w:eastAsia="MS Mincho" w:hAnsi="Times New Roman"/>
          </w:rPr>
          <w:t>signalling</w:t>
        </w:r>
      </w:ins>
      <w:ins w:id="19" w:author="Maurizio Iovieno" w:date="2016-06-21T11:46:00Z">
        <w:r w:rsidRPr="000F1591">
          <w:rPr>
            <w:rStyle w:val="IvDbodytextChar"/>
            <w:rFonts w:ascii="Times New Roman" w:eastAsia="MS Mincho" w:hAnsi="Times New Roman"/>
            <w:rPrChange w:id="20" w:author="Maurizio Iovieno" w:date="2016-06-21T11:48:00Z">
              <w:rPr>
                <w:rStyle w:val="IvDbodytextChar"/>
                <w:rFonts w:eastAsia="MS Mincho"/>
              </w:rPr>
            </w:rPrChange>
          </w:rPr>
          <w:t xml:space="preserve"> and may start sending intercepted SIP messages over X2. If at time t1, the target moves to S-GW2, LMISF will start receiving the bearer from S-GW2 but at that point in time LMISF2</w:t>
        </w:r>
      </w:ins>
      <w:ins w:id="21" w:author="Maurizio Iovieno" w:date="2016-06-21T11:47:00Z">
        <w:r w:rsidRPr="000F1591">
          <w:rPr>
            <w:rStyle w:val="IvDbodytextChar"/>
            <w:rFonts w:ascii="Times New Roman" w:eastAsia="MS Mincho" w:hAnsi="Times New Roman"/>
            <w:rPrChange w:id="22" w:author="Maurizio Iovieno" w:date="2016-06-21T11:48:00Z">
              <w:rPr>
                <w:rStyle w:val="IvDbodytextChar"/>
                <w:rFonts w:eastAsia="MS Mincho"/>
              </w:rPr>
            </w:rPrChange>
          </w:rPr>
          <w:t xml:space="preserve"> needs</w:t>
        </w:r>
      </w:ins>
      <w:ins w:id="23" w:author="Maurizio Iovieno" w:date="2016-06-21T11:46:00Z">
        <w:r w:rsidRPr="000F1591">
          <w:rPr>
            <w:rStyle w:val="IvDbodytextChar"/>
            <w:rFonts w:ascii="Times New Roman" w:eastAsia="MS Mincho" w:hAnsi="Times New Roman"/>
            <w:rPrChange w:id="24" w:author="Maurizio Iovieno" w:date="2016-06-21T11:48:00Z">
              <w:rPr>
                <w:rStyle w:val="IvDbodytextChar"/>
                <w:rFonts w:eastAsia="MS Mincho"/>
              </w:rPr>
            </w:rPrChange>
          </w:rPr>
          <w:t xml:space="preserve"> to recover IMS related information, </w:t>
        </w:r>
      </w:ins>
      <w:ins w:id="25" w:author="Maurizio Iovieno" w:date="2016-06-21T11:47:00Z">
        <w:r w:rsidRPr="000F1591">
          <w:rPr>
            <w:rStyle w:val="IvDbodytextChar"/>
            <w:rFonts w:ascii="Times New Roman" w:eastAsia="MS Mincho" w:hAnsi="Times New Roman"/>
            <w:rPrChange w:id="26" w:author="Maurizio Iovieno" w:date="2016-06-21T11:48:00Z">
              <w:rPr>
                <w:rStyle w:val="IvDbodytextChar"/>
                <w:rFonts w:eastAsia="MS Mincho"/>
              </w:rPr>
            </w:rPrChange>
          </w:rPr>
          <w:t xml:space="preserve">which </w:t>
        </w:r>
      </w:ins>
      <w:ins w:id="27" w:author="Maurizio Iovieno" w:date="2016-06-21T11:46:00Z">
        <w:r w:rsidRPr="000F1591">
          <w:rPr>
            <w:rStyle w:val="IvDbodytextChar"/>
            <w:rFonts w:ascii="Times New Roman" w:eastAsia="MS Mincho" w:hAnsi="Times New Roman"/>
            <w:rPrChange w:id="28" w:author="Maurizio Iovieno" w:date="2016-06-21T11:48:00Z">
              <w:rPr>
                <w:rStyle w:val="IvDbodytextChar"/>
                <w:rFonts w:eastAsia="MS Mincho"/>
              </w:rPr>
            </w:rPrChange>
          </w:rPr>
          <w:t xml:space="preserve">LMISF2 didn’t receive when the </w:t>
        </w:r>
        <w:proofErr w:type="spellStart"/>
        <w:r w:rsidRPr="000F1591">
          <w:rPr>
            <w:rStyle w:val="IvDbodytextChar"/>
            <w:rFonts w:ascii="Times New Roman" w:eastAsia="MS Mincho" w:hAnsi="Times New Roman"/>
            <w:rPrChange w:id="29" w:author="Maurizio Iovieno" w:date="2016-06-21T11:48:00Z">
              <w:rPr>
                <w:rStyle w:val="IvDbodytextChar"/>
                <w:rFonts w:eastAsia="MS Mincho"/>
              </w:rPr>
            </w:rPrChange>
          </w:rPr>
          <w:t>VoLTE</w:t>
        </w:r>
        <w:proofErr w:type="spellEnd"/>
        <w:r w:rsidRPr="000F1591">
          <w:rPr>
            <w:rStyle w:val="IvDbodytextChar"/>
            <w:rFonts w:ascii="Times New Roman" w:eastAsia="MS Mincho" w:hAnsi="Times New Roman"/>
            <w:rPrChange w:id="30" w:author="Maurizio Iovieno" w:date="2016-06-21T11:48:00Z">
              <w:rPr>
                <w:rStyle w:val="IvDbodytextChar"/>
                <w:rFonts w:eastAsia="MS Mincho"/>
              </w:rPr>
            </w:rPrChange>
          </w:rPr>
          <w:t xml:space="preserve"> call was started.</w:t>
        </w:r>
      </w:ins>
    </w:p>
    <w:p w14:paraId="0AC20AEC" w14:textId="5129BE4C" w:rsidR="00FE7C0B" w:rsidRDefault="00FE7C0B" w:rsidP="00FE7C0B">
      <w:pPr>
        <w:pStyle w:val="B1"/>
        <w:ind w:firstLine="0"/>
        <w:rPr>
          <w:ins w:id="31" w:author="Maurizio Iovieno" w:date="2016-07-20T13:49:00Z"/>
          <w:rStyle w:val="IvDbodytextChar"/>
          <w:rFonts w:ascii="Times New Roman" w:eastAsia="MS Mincho" w:hAnsi="Times New Roman"/>
        </w:rPr>
        <w:pPrChange w:id="32" w:author="Maurizio Iovieno" w:date="2016-07-20T13:48:00Z">
          <w:pPr>
            <w:pStyle w:val="B1"/>
          </w:pPr>
        </w:pPrChange>
      </w:pPr>
    </w:p>
    <w:p w14:paraId="49765D26" w14:textId="67002FA7" w:rsidR="00FE7C0B" w:rsidRDefault="00FE7C0B" w:rsidP="00FE7C0B">
      <w:pPr>
        <w:pStyle w:val="B1"/>
        <w:ind w:firstLine="0"/>
        <w:rPr>
          <w:ins w:id="33" w:author="Maurizio Iovieno" w:date="2016-07-20T13:49:00Z"/>
          <w:rStyle w:val="IvDbodytextChar"/>
          <w:rFonts w:ascii="Times New Roman" w:eastAsia="MS Mincho" w:hAnsi="Times New Roman"/>
        </w:rPr>
        <w:pPrChange w:id="34" w:author="Maurizio Iovieno" w:date="2016-07-20T13:48:00Z">
          <w:pPr>
            <w:pStyle w:val="B1"/>
          </w:pPr>
        </w:pPrChange>
      </w:pPr>
      <w:ins w:id="35" w:author="Maurizio Iovieno" w:date="2016-07-20T13:49:00Z">
        <w:r>
          <w:rPr>
            <w:rStyle w:val="IvDbodytextChar"/>
            <w:rFonts w:ascii="Times New Roman" w:eastAsia="MS Mincho" w:hAnsi="Times New Roman"/>
          </w:rPr>
          <w:t>SCENARIO 2:</w:t>
        </w:r>
      </w:ins>
      <w:ins w:id="36" w:author="Maurizio Iovieno" w:date="2016-07-20T13:57:00Z">
        <w:r>
          <w:rPr>
            <w:rStyle w:val="IvDbodytextChar"/>
            <w:rFonts w:ascii="Times New Roman" w:eastAsia="MS Mincho" w:hAnsi="Times New Roman"/>
          </w:rPr>
          <w:t xml:space="preserve"> Centralized LMISF</w:t>
        </w:r>
      </w:ins>
    </w:p>
    <w:p w14:paraId="20CC2B54" w14:textId="6004AAA6" w:rsidR="000F1591" w:rsidRDefault="00FE7C0B" w:rsidP="00FE7C0B">
      <w:pPr>
        <w:pStyle w:val="B1"/>
        <w:ind w:firstLine="0"/>
        <w:rPr>
          <w:ins w:id="37" w:author="Maurizio Iovieno" w:date="2016-07-20T13:49:00Z"/>
        </w:rPr>
        <w:pPrChange w:id="38" w:author="Maurizio Iovieno" w:date="2016-07-20T13:49:00Z">
          <w:pPr>
            <w:pStyle w:val="B1"/>
          </w:pPr>
        </w:pPrChange>
      </w:pPr>
      <w:ins w:id="39" w:author="Maurizio Iovieno" w:date="2016-07-20T13:49:00Z">
        <w:r>
          <w:rPr>
            <w:rStyle w:val="IvDbodytextChar"/>
            <w:rFonts w:ascii="Times New Roman" w:eastAsia="MS Mincho" w:hAnsi="Times New Roman"/>
          </w:rPr>
          <w:t>In case of S</w:t>
        </w:r>
        <w:r>
          <w:t>-GW relocation, the LMISF will not change.</w:t>
        </w:r>
      </w:ins>
    </w:p>
    <w:p w14:paraId="2E138AFB" w14:textId="394260A6" w:rsidR="00FE7C0B" w:rsidRDefault="00FE7C0B" w:rsidP="00FE7C0B">
      <w:pPr>
        <w:pStyle w:val="B1"/>
        <w:ind w:firstLine="0"/>
        <w:pPrChange w:id="40" w:author="Maurizio Iovieno" w:date="2016-07-20T13:49:00Z">
          <w:pPr>
            <w:pStyle w:val="B1"/>
          </w:pPr>
        </w:pPrChange>
      </w:pPr>
      <w:ins w:id="41" w:author="Maurizio Iovieno" w:date="2016-07-20T13:51:00Z">
        <w:r>
          <w:t>Which scenario is applicable is a network implementation option.</w:t>
        </w:r>
      </w:ins>
    </w:p>
    <w:p w14:paraId="52C12146" w14:textId="36F9F324" w:rsidR="000F1591" w:rsidRDefault="000F1591" w:rsidP="000F1591">
      <w:pPr>
        <w:pStyle w:val="B1"/>
        <w:rPr>
          <w:ins w:id="42" w:author="Maurizio Iovieno" w:date="2016-06-21T11:55:00Z"/>
        </w:rPr>
      </w:pPr>
      <w:r>
        <w:t>2) MME relocation: MME relocation may happen any time the visited network deems necessary. It is necessary to ensure that the LI system is able to follow MME relocations for targeted IMS sessions and for IMS registrations.</w:t>
      </w:r>
    </w:p>
    <w:p w14:paraId="2DF16BD8" w14:textId="77777777" w:rsidR="000F1591" w:rsidRDefault="000F1591" w:rsidP="000F1591">
      <w:pPr>
        <w:pStyle w:val="B1"/>
      </w:pPr>
    </w:p>
    <w:p w14:paraId="562652EB" w14:textId="77777777" w:rsidR="000F1591" w:rsidRPr="00025CB8" w:rsidRDefault="000F1591">
      <w:pPr>
        <w:pStyle w:val="Heading3"/>
        <w:ind w:hanging="708"/>
        <w:rPr>
          <w:lang w:eastAsia="zh-CN"/>
        </w:rPr>
        <w:pPrChange w:id="43" w:author="Maurizio Iovieno" w:date="2016-06-21T11:52:00Z">
          <w:pPr>
            <w:pStyle w:val="Heading3"/>
          </w:pPr>
        </w:pPrChange>
      </w:pPr>
      <w:bookmarkStart w:id="44" w:name="_Toc442729294"/>
      <w:bookmarkStart w:id="45" w:name="_Toc450171176"/>
      <w:bookmarkStart w:id="46" w:name="_Toc450171447"/>
      <w:r>
        <w:rPr>
          <w:lang w:eastAsia="zh-CN"/>
        </w:rPr>
        <w:t>5.5.2</w:t>
      </w:r>
      <w:r>
        <w:rPr>
          <w:lang w:eastAsia="zh-CN"/>
        </w:rPr>
        <w:tab/>
        <w:t xml:space="preserve">Architectural </w:t>
      </w:r>
      <w:bookmarkEnd w:id="44"/>
      <w:r>
        <w:rPr>
          <w:lang w:eastAsia="zh-CN"/>
        </w:rPr>
        <w:t>requirements</w:t>
      </w:r>
      <w:bookmarkEnd w:id="45"/>
      <w:bookmarkEnd w:id="46"/>
      <w:r>
        <w:rPr>
          <w:lang w:eastAsia="zh-CN"/>
        </w:rPr>
        <w:t xml:space="preserve"> </w:t>
      </w:r>
    </w:p>
    <w:p w14:paraId="283225AD" w14:textId="06E0E919" w:rsidR="00FE7C0B" w:rsidRDefault="00FE7C0B">
      <w:pPr>
        <w:pStyle w:val="EditorsNote"/>
        <w:ind w:left="284" w:firstLine="0"/>
        <w:rPr>
          <w:ins w:id="47" w:author="Maurizio Iovieno" w:date="2016-07-20T13:51:00Z"/>
          <w:rStyle w:val="IvDbodytextChar"/>
          <w:rFonts w:ascii="Times New Roman" w:eastAsia="MS Mincho" w:hAnsi="Times New Roman"/>
          <w:color w:val="auto"/>
        </w:rPr>
        <w:pPrChange w:id="48" w:author="Maurizio Iovieno" w:date="2016-06-21T11:52:00Z">
          <w:pPr>
            <w:pStyle w:val="EditorsNote"/>
          </w:pPr>
        </w:pPrChange>
      </w:pPr>
      <w:ins w:id="49" w:author="Maurizio Iovieno" w:date="2016-07-20T13:51:00Z">
        <w:r>
          <w:rPr>
            <w:rStyle w:val="IvDbodytextChar"/>
            <w:rFonts w:ascii="Times New Roman" w:eastAsia="MS Mincho" w:hAnsi="Times New Roman"/>
            <w:color w:val="auto"/>
          </w:rPr>
          <w:t>SCENARIO 1:</w:t>
        </w:r>
      </w:ins>
      <w:ins w:id="50" w:author="Maurizio Iovieno" w:date="2016-07-20T13:58:00Z">
        <w:r>
          <w:rPr>
            <w:rStyle w:val="IvDbodytextChar"/>
            <w:rFonts w:ascii="Times New Roman" w:eastAsia="MS Mincho" w:hAnsi="Times New Roman"/>
            <w:color w:val="auto"/>
          </w:rPr>
          <w:t xml:space="preserve"> Multiple LMISFs</w:t>
        </w:r>
      </w:ins>
    </w:p>
    <w:p w14:paraId="32B27CB1" w14:textId="42829F9D" w:rsidR="000F1591" w:rsidRDefault="000F1591">
      <w:pPr>
        <w:pStyle w:val="EditorsNote"/>
        <w:ind w:left="284" w:firstLine="0"/>
        <w:rPr>
          <w:ins w:id="51" w:author="Maurizio Iovieno" w:date="2016-06-21T11:53:00Z"/>
          <w:rStyle w:val="IvDbodytextChar"/>
          <w:rFonts w:ascii="Times New Roman" w:eastAsia="MS Mincho" w:hAnsi="Times New Roman"/>
          <w:color w:val="auto"/>
          <w:sz w:val="28"/>
        </w:rPr>
        <w:pPrChange w:id="52" w:author="Maurizio Iovieno" w:date="2016-06-21T11:52:00Z">
          <w:pPr>
            <w:pStyle w:val="EditorsNote"/>
          </w:pPr>
        </w:pPrChange>
      </w:pPr>
      <w:ins w:id="53" w:author="Maurizio Iovieno" w:date="2016-06-21T11:52:00Z">
        <w:r>
          <w:rPr>
            <w:rStyle w:val="IvDbodytextChar"/>
            <w:rFonts w:ascii="Times New Roman" w:eastAsia="MS Mincho" w:hAnsi="Times New Roman"/>
            <w:color w:val="auto"/>
          </w:rPr>
          <w:t>A new interface</w:t>
        </w:r>
      </w:ins>
      <w:ins w:id="54" w:author="Maurizio Iovieno" w:date="2016-06-21T11:54:00Z">
        <w:r>
          <w:rPr>
            <w:rStyle w:val="IvDbodytextChar"/>
            <w:rFonts w:ascii="Times New Roman" w:eastAsia="MS Mincho" w:hAnsi="Times New Roman"/>
            <w:color w:val="auto"/>
          </w:rPr>
          <w:t>/reference point</w:t>
        </w:r>
      </w:ins>
      <w:ins w:id="55" w:author="Maurizio Iovieno" w:date="2016-06-21T11:52:00Z">
        <w:r>
          <w:rPr>
            <w:rStyle w:val="IvDbodytextChar"/>
            <w:rFonts w:ascii="Times New Roman" w:eastAsia="MS Mincho" w:hAnsi="Times New Roman"/>
            <w:color w:val="auto"/>
          </w:rPr>
          <w:t xml:space="preserve"> is needed between LMISFs to allow</w:t>
        </w:r>
      </w:ins>
      <w:ins w:id="56" w:author="Maurizio Iovieno" w:date="2016-06-21T11:53:00Z">
        <w:r>
          <w:rPr>
            <w:rStyle w:val="IvDbodytextChar"/>
            <w:rFonts w:ascii="Times New Roman" w:eastAsia="MS Mincho" w:hAnsi="Times New Roman"/>
            <w:color w:val="auto"/>
          </w:rPr>
          <w:t xml:space="preserve"> t</w:t>
        </w:r>
      </w:ins>
      <w:ins w:id="57" w:author="Maurizio Iovieno" w:date="2016-06-21T11:50:00Z">
        <w:r w:rsidRPr="000F1591">
          <w:rPr>
            <w:rStyle w:val="IvDbodytextChar"/>
            <w:rFonts w:ascii="Times New Roman" w:eastAsia="MS Mincho" w:hAnsi="Times New Roman"/>
            <w:color w:val="auto"/>
            <w:rPrChange w:id="58" w:author="Maurizio Iovieno" w:date="2016-06-21T11:51:00Z">
              <w:rPr>
                <w:rStyle w:val="IvDbodytextChar"/>
                <w:rFonts w:eastAsia="MS Mincho"/>
                <w:color w:val="auto"/>
              </w:rPr>
            </w:rPrChange>
          </w:rPr>
          <w:t xml:space="preserve">he transfer of IMS information retrieved from LMISF1 to LMISF2 in case a S-GW relocation occurs. </w:t>
        </w:r>
      </w:ins>
    </w:p>
    <w:p w14:paraId="79CC552A" w14:textId="51F23F6F" w:rsidR="000F1591" w:rsidRDefault="000F1591">
      <w:pPr>
        <w:pStyle w:val="EditorsNote"/>
        <w:ind w:left="284" w:firstLine="0"/>
        <w:rPr>
          <w:ins w:id="59" w:author="Maurizio Iovieno" w:date="2016-06-21T11:56:00Z"/>
          <w:rStyle w:val="IvDbodytextChar"/>
          <w:rFonts w:ascii="Times New Roman" w:eastAsia="MS Mincho" w:hAnsi="Times New Roman"/>
          <w:color w:val="auto"/>
        </w:rPr>
        <w:pPrChange w:id="60" w:author="Maurizio Iovieno" w:date="2016-06-21T11:52:00Z">
          <w:pPr>
            <w:pStyle w:val="EditorsNote"/>
          </w:pPr>
        </w:pPrChange>
      </w:pPr>
      <w:ins w:id="61" w:author="Maurizio Iovieno" w:date="2016-06-21T11:53:00Z">
        <w:r>
          <w:rPr>
            <w:rStyle w:val="IvDbodytextChar"/>
            <w:rFonts w:ascii="Times New Roman" w:eastAsia="MS Mincho" w:hAnsi="Times New Roman"/>
            <w:color w:val="auto"/>
          </w:rPr>
          <w:t>T</w:t>
        </w:r>
      </w:ins>
      <w:ins w:id="62" w:author="Maurizio Iovieno" w:date="2016-06-21T11:50:00Z">
        <w:r w:rsidRPr="000F1591">
          <w:rPr>
            <w:rStyle w:val="IvDbodytextChar"/>
            <w:rFonts w:ascii="Times New Roman" w:eastAsia="MS Mincho" w:hAnsi="Times New Roman"/>
            <w:color w:val="auto"/>
            <w:rPrChange w:id="63" w:author="Maurizio Iovieno" w:date="2016-06-21T11:51:00Z">
              <w:rPr>
                <w:rStyle w:val="IvDbodytextChar"/>
                <w:rFonts w:eastAsia="MS Mincho"/>
                <w:color w:val="auto"/>
              </w:rPr>
            </w:rPrChange>
          </w:rPr>
          <w:t>he S-GW relocation procedure, controlled by the MME</w:t>
        </w:r>
      </w:ins>
      <w:ins w:id="64" w:author="Maurizio Iovieno" w:date="2016-06-21T11:53:00Z">
        <w:r>
          <w:rPr>
            <w:rStyle w:val="IvDbodytextChar"/>
            <w:rFonts w:ascii="Times New Roman" w:eastAsia="MS Mincho" w:hAnsi="Times New Roman"/>
            <w:color w:val="auto"/>
          </w:rPr>
          <w:t xml:space="preserve"> shall be enhanced</w:t>
        </w:r>
      </w:ins>
      <w:ins w:id="65" w:author="Maurizio Iovieno" w:date="2016-06-21T11:50:00Z">
        <w:r w:rsidRPr="000F1591">
          <w:rPr>
            <w:rStyle w:val="IvDbodytextChar"/>
            <w:rFonts w:ascii="Times New Roman" w:eastAsia="MS Mincho" w:hAnsi="Times New Roman"/>
            <w:color w:val="auto"/>
            <w:rPrChange w:id="66" w:author="Maurizio Iovieno" w:date="2016-06-21T11:51:00Z">
              <w:rPr>
                <w:rStyle w:val="IvDbodytextChar"/>
                <w:rFonts w:eastAsia="MS Mincho"/>
                <w:color w:val="auto"/>
              </w:rPr>
            </w:rPrChange>
          </w:rPr>
          <w:t xml:space="preserve">. In case a S-GW relocation occurs, the MME, which is in charge to control the whole S-GW relocation, will provide the S-GW2 with LMISF1 address, so allowing LMISF2 to contact LMISF1 </w:t>
        </w:r>
        <w:r>
          <w:rPr>
            <w:rStyle w:val="IvDbodytextChar"/>
            <w:rFonts w:ascii="Times New Roman" w:eastAsia="MS Mincho" w:hAnsi="Times New Roman"/>
            <w:color w:val="auto"/>
          </w:rPr>
          <w:t>over the</w:t>
        </w:r>
        <w:r w:rsidRPr="000F1591">
          <w:rPr>
            <w:rStyle w:val="IvDbodytextChar"/>
            <w:rFonts w:ascii="Times New Roman" w:eastAsia="MS Mincho" w:hAnsi="Times New Roman"/>
            <w:color w:val="auto"/>
            <w:rPrChange w:id="67" w:author="Maurizio Iovieno" w:date="2016-06-21T11:51:00Z">
              <w:rPr>
                <w:rStyle w:val="IvDbodytextChar"/>
                <w:rFonts w:eastAsia="MS Mincho"/>
                <w:color w:val="auto"/>
              </w:rPr>
            </w:rPrChange>
          </w:rPr>
          <w:t xml:space="preserve"> new interface and retrieve the needed information</w:t>
        </w:r>
      </w:ins>
      <w:ins w:id="68" w:author="Maurizio Iovieno" w:date="2016-06-21T11:56:00Z">
        <w:r>
          <w:rPr>
            <w:rStyle w:val="IvDbodytextChar"/>
            <w:rFonts w:ascii="Times New Roman" w:eastAsia="MS Mincho" w:hAnsi="Times New Roman"/>
            <w:color w:val="auto"/>
          </w:rPr>
          <w:t>.</w:t>
        </w:r>
      </w:ins>
    </w:p>
    <w:p w14:paraId="55786AA0" w14:textId="731D03C7" w:rsidR="000F1591" w:rsidRDefault="000F1591">
      <w:pPr>
        <w:pStyle w:val="EditorsNote"/>
        <w:ind w:left="284" w:firstLine="0"/>
        <w:rPr>
          <w:ins w:id="69" w:author="Maurizio Iovieno" w:date="2016-07-19T15:46:00Z"/>
          <w:rStyle w:val="IvDbodytextChar"/>
          <w:rFonts w:ascii="Times New Roman" w:eastAsia="MS Mincho" w:hAnsi="Times New Roman"/>
          <w:color w:val="auto"/>
        </w:rPr>
        <w:pPrChange w:id="70" w:author="Maurizio Iovieno" w:date="2016-06-21T11:52:00Z">
          <w:pPr>
            <w:pStyle w:val="EditorsNote"/>
          </w:pPr>
        </w:pPrChange>
      </w:pPr>
      <w:ins w:id="71" w:author="Maurizio Iovieno" w:date="2016-06-21T11:56:00Z">
        <w:r>
          <w:rPr>
            <w:rStyle w:val="IvDbodytextChar"/>
            <w:rFonts w:ascii="Times New Roman" w:eastAsia="MS Mincho" w:hAnsi="Times New Roman"/>
            <w:color w:val="auto"/>
          </w:rPr>
          <w:t>The MME shall store the LMISF address as part of the UE context.</w:t>
        </w:r>
      </w:ins>
      <w:ins w:id="72" w:author="Maurizio Iovieno" w:date="2016-07-11T11:16:00Z">
        <w:r w:rsidR="009A654B">
          <w:rPr>
            <w:rStyle w:val="IvDbodytextChar"/>
            <w:rFonts w:ascii="Times New Roman" w:eastAsia="MS Mincho" w:hAnsi="Times New Roman"/>
            <w:color w:val="auto"/>
          </w:rPr>
          <w:t xml:space="preserve"> This will also solve issues related to possible MME relocation indicated in clause 5.5.1.</w:t>
        </w:r>
      </w:ins>
    </w:p>
    <w:p w14:paraId="3B26E36D" w14:textId="255CFCE8" w:rsidR="000B320F" w:rsidRPr="000B320F" w:rsidRDefault="000B320F">
      <w:pPr>
        <w:pStyle w:val="EditorsNote"/>
        <w:ind w:left="284" w:firstLine="0"/>
        <w:rPr>
          <w:ins w:id="73" w:author="Maurizio Iovieno" w:date="2016-06-21T11:49:00Z"/>
          <w:color w:val="auto"/>
          <w:spacing w:val="2"/>
          <w:lang w:eastAsia="en-US"/>
          <w:rPrChange w:id="74" w:author="Maurizio Iovieno" w:date="2016-07-19T15:47:00Z">
            <w:rPr>
              <w:ins w:id="75" w:author="Maurizio Iovieno" w:date="2016-06-21T11:49:00Z"/>
            </w:rPr>
          </w:rPrChange>
        </w:rPr>
        <w:pPrChange w:id="76" w:author="Maurizio Iovieno" w:date="2016-07-19T15:47:00Z">
          <w:pPr>
            <w:pStyle w:val="EditorsNote"/>
          </w:pPr>
        </w:pPrChange>
      </w:pPr>
      <w:ins w:id="77" w:author="Maurizio Iovieno" w:date="2016-07-19T15:46:00Z">
        <w:r>
          <w:rPr>
            <w:rStyle w:val="IvDbodytextChar"/>
            <w:rFonts w:ascii="Times New Roman" w:eastAsia="MS Mincho" w:hAnsi="Times New Roman"/>
            <w:color w:val="auto"/>
          </w:rPr>
          <w:lastRenderedPageBreak/>
          <w:t>Editor’s Note: These requirement</w:t>
        </w:r>
      </w:ins>
      <w:ins w:id="78" w:author="Maurizio Iovieno" w:date="2016-07-19T15:48:00Z">
        <w:r>
          <w:rPr>
            <w:rStyle w:val="IvDbodytextChar"/>
            <w:rFonts w:ascii="Times New Roman" w:eastAsia="MS Mincho" w:hAnsi="Times New Roman"/>
            <w:color w:val="auto"/>
          </w:rPr>
          <w:t>s</w:t>
        </w:r>
      </w:ins>
      <w:ins w:id="79" w:author="Maurizio Iovieno" w:date="2016-07-19T15:46:00Z">
        <w:r>
          <w:rPr>
            <w:rStyle w:val="IvDbodytextChar"/>
            <w:rFonts w:ascii="Times New Roman" w:eastAsia="MS Mincho" w:hAnsi="Times New Roman"/>
            <w:color w:val="auto"/>
          </w:rPr>
          <w:t xml:space="preserve"> impact the S-GW relocation and MME change and needs to be addressed by SA2.</w:t>
        </w:r>
      </w:ins>
    </w:p>
    <w:p w14:paraId="27383DE9" w14:textId="72CAF002" w:rsidR="00FE7C0B" w:rsidRDefault="00FE7C0B" w:rsidP="00FE7C0B">
      <w:pPr>
        <w:pStyle w:val="EditorsNote"/>
        <w:rPr>
          <w:ins w:id="80" w:author="Maurizio Iovieno" w:date="2016-06-21T11:49:00Z"/>
        </w:rPr>
        <w:pPrChange w:id="81" w:author="Maurizio Iovieno" w:date="2016-07-20T13:52:00Z">
          <w:pPr>
            <w:pStyle w:val="EditorsNote"/>
          </w:pPr>
        </w:pPrChange>
      </w:pPr>
      <w:ins w:id="82" w:author="Maurizio Iovieno" w:date="2016-07-20T13:52:00Z">
        <w:r>
          <w:t>SCENARIO 2: The new S-GW shall interface the same LMISF by using the Xia interface.</w:t>
        </w:r>
      </w:ins>
    </w:p>
    <w:p w14:paraId="1747EF12" w14:textId="2EEC2FC2" w:rsidR="000F1591" w:rsidDel="000F1591" w:rsidRDefault="000F1591" w:rsidP="000F1591">
      <w:pPr>
        <w:pStyle w:val="EditorsNote"/>
        <w:rPr>
          <w:del w:id="83" w:author="Maurizio Iovieno" w:date="2016-06-21T11:41:00Z"/>
        </w:rPr>
      </w:pPr>
      <w:del w:id="84" w:author="Maurizio Iovieno" w:date="2016-06-21T11:41:00Z">
        <w:r w:rsidDel="000F1591">
          <w:delText>Editor's Note:</w:delText>
        </w:r>
        <w:r w:rsidDel="000F1591">
          <w:tab/>
          <w:delText xml:space="preserve">Capture agreements on architectural requirements for solving the key issue. This </w:delText>
        </w:r>
        <w:r w:rsidDel="000F1591">
          <w:rPr>
            <w:rFonts w:eastAsia="SimSun"/>
            <w:kern w:val="2"/>
            <w:lang w:eastAsia="zh-CN"/>
          </w:rPr>
          <w:delText>clause </w:delText>
        </w:r>
        <w:r w:rsidDel="000F1591">
          <w:delText>may be omitted if deemed unnecessary.</w:delText>
        </w:r>
      </w:del>
    </w:p>
    <w:p w14:paraId="3DAB3605" w14:textId="77777777" w:rsidR="000F1591" w:rsidRPr="00025CB8" w:rsidRDefault="000F1591" w:rsidP="000F1591">
      <w:pPr>
        <w:pStyle w:val="Heading3"/>
        <w:rPr>
          <w:lang w:eastAsia="zh-CN"/>
        </w:rPr>
      </w:pPr>
      <w:bookmarkStart w:id="85" w:name="_Toc442729295"/>
      <w:bookmarkStart w:id="86" w:name="_Toc450171177"/>
      <w:bookmarkStart w:id="87" w:name="_Toc450171448"/>
      <w:r>
        <w:rPr>
          <w:lang w:eastAsia="zh-CN"/>
        </w:rPr>
        <w:t>5.5.3</w:t>
      </w:r>
      <w:r>
        <w:rPr>
          <w:lang w:eastAsia="zh-CN"/>
        </w:rPr>
        <w:tab/>
        <w:t xml:space="preserve">Stage 3 </w:t>
      </w:r>
      <w:bookmarkEnd w:id="85"/>
      <w:r>
        <w:rPr>
          <w:lang w:eastAsia="zh-CN"/>
        </w:rPr>
        <w:t>requirements</w:t>
      </w:r>
      <w:bookmarkEnd w:id="86"/>
      <w:bookmarkEnd w:id="87"/>
      <w:r>
        <w:rPr>
          <w:lang w:eastAsia="zh-CN"/>
        </w:rPr>
        <w:t xml:space="preserve"> </w:t>
      </w:r>
    </w:p>
    <w:p w14:paraId="6C44254C" w14:textId="2597DE06" w:rsidR="000F1591" w:rsidRDefault="000F1591" w:rsidP="000F1591">
      <w:pPr>
        <w:pStyle w:val="EditorsNote"/>
        <w:rPr>
          <w:ins w:id="88" w:author="Maurizio Iovieno" w:date="2016-06-21T11:54:00Z"/>
        </w:rPr>
      </w:pPr>
      <w:del w:id="89" w:author="Maurizio Iovieno" w:date="2016-07-19T15:47:00Z">
        <w:r w:rsidDel="000B320F">
          <w:delText>Editor's Note:</w:delText>
        </w:r>
        <w:r w:rsidDel="000B320F">
          <w:tab/>
          <w:delText xml:space="preserve">Capture agreements on Stage 3 requirements for solving the key issue. This </w:delText>
        </w:r>
        <w:r w:rsidDel="000B320F">
          <w:rPr>
            <w:rFonts w:eastAsia="SimSun"/>
            <w:kern w:val="2"/>
            <w:lang w:eastAsia="zh-CN"/>
          </w:rPr>
          <w:delText>clause </w:delText>
        </w:r>
        <w:r w:rsidDel="000B320F">
          <w:delText>may be omitted if deemed unnecessary.</w:delText>
        </w:r>
      </w:del>
    </w:p>
    <w:p w14:paraId="6CB3E98E" w14:textId="01FDB048" w:rsidR="00FE7C0B" w:rsidRDefault="00FE7C0B" w:rsidP="000F1591">
      <w:pPr>
        <w:pStyle w:val="EditorsNote"/>
        <w:rPr>
          <w:ins w:id="90" w:author="Maurizio Iovieno" w:date="2016-07-20T13:53:00Z"/>
        </w:rPr>
      </w:pPr>
      <w:ins w:id="91" w:author="Maurizio Iovieno" w:date="2016-07-20T13:53:00Z">
        <w:r>
          <w:t>SCENARIO 1:</w:t>
        </w:r>
      </w:ins>
    </w:p>
    <w:p w14:paraId="4845C095" w14:textId="6E667C1A" w:rsidR="000F1591" w:rsidRDefault="006F4354" w:rsidP="000F1591">
      <w:pPr>
        <w:pStyle w:val="EditorsNote"/>
        <w:rPr>
          <w:ins w:id="92" w:author="Maurizio Iovieno" w:date="2016-07-19T15:46:00Z"/>
        </w:rPr>
      </w:pPr>
      <w:ins w:id="93" w:author="Maurizio Iovieno" w:date="2016-06-21T11:58:00Z">
        <w:r>
          <w:t xml:space="preserve">GTPv2 </w:t>
        </w:r>
      </w:ins>
      <w:ins w:id="94" w:author="Maurizio Iovieno" w:date="2016-07-11T11:25:00Z">
        <w:r w:rsidR="00F32548">
          <w:t>(</w:t>
        </w:r>
      </w:ins>
      <w:ins w:id="95" w:author="Maurizio Iovieno" w:date="2016-06-21T11:58:00Z">
        <w:r>
          <w:t>Create Session Request/Response</w:t>
        </w:r>
      </w:ins>
      <w:ins w:id="96" w:author="Maurizio Iovieno" w:date="2016-07-11T11:25:00Z">
        <w:r w:rsidR="00F32548">
          <w:t>)</w:t>
        </w:r>
      </w:ins>
      <w:ins w:id="97" w:author="Maurizio Iovieno" w:date="2016-06-21T11:58:00Z">
        <w:r>
          <w:t xml:space="preserve"> shall be enhanced to carry the LMISF address as additional parameter.</w:t>
        </w:r>
      </w:ins>
    </w:p>
    <w:p w14:paraId="066EA3F5" w14:textId="7C605CB2" w:rsidR="000B320F" w:rsidRDefault="000B320F" w:rsidP="000F1591">
      <w:pPr>
        <w:pStyle w:val="EditorsNote"/>
        <w:rPr>
          <w:ins w:id="98" w:author="Maurizio Iovieno" w:date="2016-07-20T13:53:00Z"/>
          <w:rStyle w:val="IvDbodytextChar"/>
          <w:rFonts w:ascii="Times New Roman" w:eastAsia="MS Mincho" w:hAnsi="Times New Roman"/>
          <w:color w:val="auto"/>
        </w:rPr>
      </w:pPr>
      <w:ins w:id="99" w:author="Maurizio Iovieno" w:date="2016-07-19T15:47:00Z">
        <w:r>
          <w:rPr>
            <w:rStyle w:val="IvDbodytextChar"/>
            <w:rFonts w:ascii="Times New Roman" w:eastAsia="MS Mincho" w:hAnsi="Times New Roman"/>
            <w:color w:val="auto"/>
          </w:rPr>
          <w:t>Editor’s Note: This requirement impacts the GTPv2 protocol and needs to be addressed by CT</w:t>
        </w:r>
        <w:proofErr w:type="gramStart"/>
        <w:r>
          <w:rPr>
            <w:rStyle w:val="IvDbodytextChar"/>
            <w:rFonts w:ascii="Times New Roman" w:eastAsia="MS Mincho" w:hAnsi="Times New Roman"/>
            <w:color w:val="auto"/>
          </w:rPr>
          <w:t>4..</w:t>
        </w:r>
      </w:ins>
      <w:proofErr w:type="gramEnd"/>
    </w:p>
    <w:p w14:paraId="0DC593E4" w14:textId="2B7748A3" w:rsidR="00FE7C0B" w:rsidRDefault="00FE7C0B" w:rsidP="00FE7C0B">
      <w:pPr>
        <w:pStyle w:val="EditorsNote"/>
        <w:rPr>
          <w:ins w:id="100" w:author="Maurizio Iovieno" w:date="2016-07-20T13:53:00Z"/>
          <w:rStyle w:val="IvDbodytextChar"/>
          <w:rFonts w:ascii="Times New Roman" w:eastAsia="MS Mincho" w:hAnsi="Times New Roman"/>
          <w:color w:val="auto"/>
        </w:rPr>
        <w:pPrChange w:id="101" w:author="Maurizio Iovieno" w:date="2016-07-20T13:53:00Z">
          <w:pPr>
            <w:pStyle w:val="EditorsNote"/>
          </w:pPr>
        </w:pPrChange>
      </w:pPr>
      <w:ins w:id="102" w:author="Maurizio Iovieno" w:date="2016-07-20T13:53:00Z">
        <w:r>
          <w:rPr>
            <w:rStyle w:val="IvDbodytextChar"/>
            <w:rFonts w:ascii="Times New Roman" w:eastAsia="MS Mincho" w:hAnsi="Times New Roman"/>
            <w:color w:val="auto"/>
          </w:rPr>
          <w:t>SCENARIO 2:</w:t>
        </w:r>
      </w:ins>
    </w:p>
    <w:p w14:paraId="1A2A605F" w14:textId="1125EF94" w:rsidR="00FE7C0B" w:rsidRPr="00FE7C0B" w:rsidRDefault="00FE7C0B" w:rsidP="00FE7C0B">
      <w:pPr>
        <w:pStyle w:val="EditorsNote"/>
        <w:rPr>
          <w:ins w:id="103" w:author="Maurizio Iovieno" w:date="2016-07-11T11:24:00Z"/>
          <w:color w:val="auto"/>
          <w:spacing w:val="2"/>
          <w:lang w:eastAsia="en-US"/>
          <w:rPrChange w:id="104" w:author="Maurizio Iovieno" w:date="2016-07-20T13:53:00Z">
            <w:rPr>
              <w:ins w:id="105" w:author="Maurizio Iovieno" w:date="2016-07-11T11:24:00Z"/>
            </w:rPr>
          </w:rPrChange>
        </w:rPr>
        <w:pPrChange w:id="106" w:author="Maurizio Iovieno" w:date="2016-07-20T13:53:00Z">
          <w:pPr>
            <w:pStyle w:val="EditorsNote"/>
          </w:pPr>
        </w:pPrChange>
      </w:pPr>
      <w:ins w:id="107" w:author="Maurizio Iovieno" w:date="2016-07-20T13:53:00Z">
        <w:r>
          <w:rPr>
            <w:rStyle w:val="IvDbodytextChar"/>
            <w:rFonts w:ascii="Times New Roman" w:eastAsia="MS Mincho" w:hAnsi="Times New Roman"/>
            <w:color w:val="auto"/>
          </w:rPr>
          <w:t>Xi</w:t>
        </w:r>
        <w:bookmarkStart w:id="108" w:name="_GoBack"/>
        <w:bookmarkEnd w:id="108"/>
        <w:r>
          <w:rPr>
            <w:rStyle w:val="IvDbodytextChar"/>
            <w:rFonts w:ascii="Times New Roman" w:eastAsia="MS Mincho" w:hAnsi="Times New Roman"/>
            <w:color w:val="auto"/>
          </w:rPr>
          <w:t xml:space="preserve">a interface </w:t>
        </w:r>
      </w:ins>
      <w:ins w:id="109" w:author="Maurizio Iovieno" w:date="2016-07-20T13:54:00Z">
        <w:r>
          <w:rPr>
            <w:rStyle w:val="IvDbodytextChar"/>
            <w:rFonts w:ascii="Times New Roman" w:eastAsia="MS Mincho" w:hAnsi="Times New Roman"/>
            <w:color w:val="auto"/>
          </w:rPr>
          <w:t xml:space="preserve">may </w:t>
        </w:r>
      </w:ins>
      <w:ins w:id="110" w:author="Maurizio Iovieno" w:date="2016-07-20T13:53:00Z">
        <w:r>
          <w:rPr>
            <w:rStyle w:val="IvDbodytextChar"/>
            <w:rFonts w:ascii="Times New Roman" w:eastAsia="MS Mincho" w:hAnsi="Times New Roman"/>
            <w:color w:val="auto"/>
          </w:rPr>
          <w:t>need to be standardized.</w:t>
        </w:r>
      </w:ins>
    </w:p>
    <w:p w14:paraId="7E47EADB" w14:textId="77777777" w:rsidR="009A654B" w:rsidRDefault="009A654B" w:rsidP="000F1591">
      <w:pPr>
        <w:pStyle w:val="EditorsNote"/>
      </w:pPr>
    </w:p>
    <w:p w14:paraId="0D57B964" w14:textId="77777777" w:rsidR="000F1591" w:rsidRPr="00025CB8" w:rsidRDefault="000F1591" w:rsidP="000F1591">
      <w:pPr>
        <w:pStyle w:val="Heading3"/>
        <w:rPr>
          <w:lang w:eastAsia="zh-CN"/>
        </w:rPr>
      </w:pPr>
      <w:bookmarkStart w:id="111" w:name="_Toc442729296"/>
      <w:bookmarkStart w:id="112" w:name="_Toc450171178"/>
      <w:bookmarkStart w:id="113" w:name="_Toc450171449"/>
      <w:r>
        <w:rPr>
          <w:lang w:eastAsia="zh-CN"/>
        </w:rPr>
        <w:t>5.5.4</w:t>
      </w:r>
      <w:r>
        <w:rPr>
          <w:lang w:eastAsia="zh-CN"/>
        </w:rPr>
        <w:tab/>
        <w:t xml:space="preserve">Solution </w:t>
      </w:r>
      <w:bookmarkEnd w:id="111"/>
      <w:r>
        <w:rPr>
          <w:lang w:eastAsia="zh-CN"/>
        </w:rPr>
        <w:t>approaches</w:t>
      </w:r>
      <w:bookmarkEnd w:id="112"/>
      <w:bookmarkEnd w:id="113"/>
    </w:p>
    <w:p w14:paraId="21820625" w14:textId="533D8AA5" w:rsidR="00FE7C0B" w:rsidRPr="00FE7C0B" w:rsidRDefault="00FE7C0B" w:rsidP="00CA4F37">
      <w:pPr>
        <w:pStyle w:val="BodyText"/>
        <w:rPr>
          <w:ins w:id="114" w:author="Maurizio Iovieno" w:date="2016-07-20T13:54:00Z"/>
          <w:rStyle w:val="IvDbodytextChar"/>
          <w:rFonts w:ascii="Times New Roman" w:eastAsia="MS Mincho" w:hAnsi="Times New Roman"/>
          <w:i w:val="0"/>
          <w:u w:val="single"/>
          <w:lang w:val="en-GB"/>
          <w:rPrChange w:id="115" w:author="Maurizio Iovieno" w:date="2016-07-20T13:55:00Z">
            <w:rPr>
              <w:ins w:id="116" w:author="Maurizio Iovieno" w:date="2016-07-20T13:54:00Z"/>
              <w:rStyle w:val="IvDbodytextChar"/>
              <w:rFonts w:ascii="Times New Roman" w:eastAsia="MS Mincho" w:hAnsi="Times New Roman"/>
              <w:i w:val="0"/>
              <w:lang w:val="en-GB"/>
            </w:rPr>
          </w:rPrChange>
        </w:rPr>
      </w:pPr>
      <w:ins w:id="117" w:author="Maurizio Iovieno" w:date="2016-07-20T13:54:00Z">
        <w:r w:rsidRPr="00FE7C0B">
          <w:rPr>
            <w:rStyle w:val="IvDbodytextChar"/>
            <w:rFonts w:ascii="Times New Roman" w:eastAsia="MS Mincho" w:hAnsi="Times New Roman"/>
            <w:i w:val="0"/>
            <w:u w:val="single"/>
            <w:lang w:val="en-GB"/>
            <w:rPrChange w:id="118" w:author="Maurizio Iovieno" w:date="2016-07-20T13:55:00Z">
              <w:rPr>
                <w:rStyle w:val="IvDbodytextChar"/>
                <w:rFonts w:ascii="Times New Roman" w:eastAsia="MS Mincho" w:hAnsi="Times New Roman"/>
                <w:i w:val="0"/>
                <w:lang w:val="en-GB"/>
              </w:rPr>
            </w:rPrChange>
          </w:rPr>
          <w:t>SCENARIO 1:</w:t>
        </w:r>
      </w:ins>
    </w:p>
    <w:p w14:paraId="08A5679C" w14:textId="7290365A" w:rsidR="00CA4F37" w:rsidRDefault="00CA4F37" w:rsidP="00CA4F37">
      <w:pPr>
        <w:pStyle w:val="BodyText"/>
        <w:rPr>
          <w:ins w:id="119" w:author="Maurizio Iovieno" w:date="2016-07-11T11:18:00Z"/>
          <w:rStyle w:val="IvDbodytextChar"/>
          <w:rFonts w:ascii="Times New Roman" w:eastAsia="MS Mincho" w:hAnsi="Times New Roman"/>
          <w:i w:val="0"/>
        </w:rPr>
      </w:pPr>
      <w:ins w:id="120" w:author="Maurizio Iovieno" w:date="2016-06-21T12:57:00Z">
        <w:r>
          <w:rPr>
            <w:rStyle w:val="IvDbodytextChar"/>
            <w:rFonts w:ascii="Times New Roman" w:eastAsia="MS Mincho" w:hAnsi="Times New Roman"/>
            <w:i w:val="0"/>
            <w:lang w:val="en-GB"/>
          </w:rPr>
          <w:t xml:space="preserve">When </w:t>
        </w:r>
        <w:r w:rsidRPr="00CA4F37">
          <w:rPr>
            <w:rStyle w:val="IvDbodytextChar"/>
            <w:rFonts w:ascii="Times New Roman" w:eastAsia="MS Mincho" w:hAnsi="Times New Roman"/>
            <w:i w:val="0"/>
            <w:rPrChange w:id="121" w:author="Maurizio Iovieno" w:date="2016-06-21T12:57:00Z">
              <w:rPr>
                <w:rStyle w:val="IvDbodytextChar"/>
                <w:rFonts w:eastAsia="MS Mincho"/>
              </w:rPr>
            </w:rPrChange>
          </w:rPr>
          <w:t xml:space="preserve">the UE connects to the EPC network, the MME shall store </w:t>
        </w:r>
        <w:r w:rsidR="009A654B">
          <w:rPr>
            <w:rStyle w:val="IvDbodytextChar"/>
            <w:rFonts w:ascii="Times New Roman" w:eastAsia="MS Mincho" w:hAnsi="Times New Roman"/>
            <w:i w:val="0"/>
          </w:rPr>
          <w:t>the LMISF</w:t>
        </w:r>
        <w:r w:rsidRPr="00CA4F37">
          <w:rPr>
            <w:rStyle w:val="IvDbodytextChar"/>
            <w:rFonts w:ascii="Times New Roman" w:eastAsia="MS Mincho" w:hAnsi="Times New Roman"/>
            <w:i w:val="0"/>
            <w:rPrChange w:id="122" w:author="Maurizio Iovieno" w:date="2016-06-21T12:57:00Z">
              <w:rPr>
                <w:rStyle w:val="IvDbodytextChar"/>
                <w:rFonts w:eastAsia="MS Mincho"/>
              </w:rPr>
            </w:rPrChange>
          </w:rPr>
          <w:t xml:space="preserve"> address, provided by the S-GW, as part of the UE context.</w:t>
        </w:r>
      </w:ins>
    </w:p>
    <w:p w14:paraId="2E79DD70" w14:textId="1B3C917E" w:rsidR="009A654B" w:rsidRDefault="009A654B" w:rsidP="00CA4F37">
      <w:pPr>
        <w:pStyle w:val="BodyText"/>
        <w:rPr>
          <w:ins w:id="123" w:author="Maurizio Iovieno" w:date="2016-07-11T11:18:00Z"/>
          <w:rStyle w:val="IvDbodytextChar"/>
          <w:rFonts w:ascii="Times New Roman" w:eastAsia="MS Mincho" w:hAnsi="Times New Roman"/>
          <w:i w:val="0"/>
        </w:rPr>
      </w:pPr>
      <w:ins w:id="124" w:author="Maurizio Iovieno" w:date="2016-07-11T11:18:00Z">
        <w:r>
          <w:rPr>
            <w:rStyle w:val="IvDbodytextChar"/>
            <w:rFonts w:ascii="Times New Roman" w:eastAsia="MS Mincho" w:hAnsi="Times New Roman"/>
            <w:i w:val="0"/>
          </w:rPr>
          <w:t xml:space="preserve">The LMISF1 </w:t>
        </w:r>
      </w:ins>
      <w:ins w:id="125" w:author="Maurizio Iovieno" w:date="2016-07-11T11:22:00Z">
        <w:r>
          <w:rPr>
            <w:rStyle w:val="IvDbodytextChar"/>
            <w:rFonts w:ascii="Times New Roman" w:eastAsia="MS Mincho" w:hAnsi="Times New Roman"/>
            <w:i w:val="0"/>
          </w:rPr>
          <w:t xml:space="preserve">and LMISF2 </w:t>
        </w:r>
      </w:ins>
      <w:ins w:id="126" w:author="Maurizio Iovieno" w:date="2016-07-11T11:18:00Z">
        <w:r>
          <w:rPr>
            <w:rStyle w:val="IvDbodytextChar"/>
            <w:rFonts w:ascii="Times New Roman" w:eastAsia="MS Mincho" w:hAnsi="Times New Roman"/>
            <w:i w:val="0"/>
          </w:rPr>
          <w:t>address</w:t>
        </w:r>
      </w:ins>
      <w:ins w:id="127" w:author="Maurizio Iovieno" w:date="2016-07-11T11:22:00Z">
        <w:r>
          <w:rPr>
            <w:rStyle w:val="IvDbodytextChar"/>
            <w:rFonts w:ascii="Times New Roman" w:eastAsia="MS Mincho" w:hAnsi="Times New Roman"/>
            <w:i w:val="0"/>
          </w:rPr>
          <w:t>es</w:t>
        </w:r>
      </w:ins>
      <w:ins w:id="128" w:author="Maurizio Iovieno" w:date="2016-07-11T11:18:00Z">
        <w:r>
          <w:rPr>
            <w:rStyle w:val="IvDbodytextChar"/>
            <w:rFonts w:ascii="Times New Roman" w:eastAsia="MS Mincho" w:hAnsi="Times New Roman"/>
            <w:i w:val="0"/>
          </w:rPr>
          <w:t xml:space="preserve"> shall be provided in the GTPv2 signaling used during S-GW relocation</w:t>
        </w:r>
      </w:ins>
      <w:ins w:id="129" w:author="Maurizio Iovieno" w:date="2016-07-11T11:23:00Z">
        <w:r>
          <w:rPr>
            <w:rStyle w:val="IvDbodytextChar"/>
            <w:rFonts w:ascii="Times New Roman" w:eastAsia="MS Mincho" w:hAnsi="Times New Roman"/>
            <w:i w:val="0"/>
          </w:rPr>
          <w:t xml:space="preserve"> or MME change</w:t>
        </w:r>
      </w:ins>
      <w:ins w:id="130" w:author="Maurizio Iovieno" w:date="2016-07-19T15:56:00Z">
        <w:r w:rsidR="00761F1F">
          <w:rPr>
            <w:rStyle w:val="IvDbodytextChar"/>
            <w:rFonts w:ascii="Times New Roman" w:eastAsia="MS Mincho" w:hAnsi="Times New Roman"/>
            <w:i w:val="0"/>
          </w:rPr>
          <w:t xml:space="preserve"> as follows:</w:t>
        </w:r>
      </w:ins>
    </w:p>
    <w:p w14:paraId="1A51C5FE" w14:textId="3710FA23" w:rsidR="00255198" w:rsidRDefault="00255198" w:rsidP="00255198">
      <w:pPr>
        <w:pStyle w:val="BodyText"/>
        <w:rPr>
          <w:ins w:id="131" w:author="Maurizio Iovieno" w:date="2016-07-19T15:50:00Z"/>
          <w:rStyle w:val="IvDbodytextChar"/>
          <w:rFonts w:ascii="Times New Roman" w:eastAsia="MS Mincho" w:hAnsi="Times New Roman"/>
          <w:i w:val="0"/>
        </w:rPr>
      </w:pPr>
      <w:ins w:id="132" w:author="Maurizio Iovieno" w:date="2016-07-19T15:50:00Z">
        <w:r>
          <w:rPr>
            <w:rStyle w:val="IvDbodytextChar"/>
            <w:rFonts w:ascii="Times New Roman" w:eastAsia="MS Mincho" w:hAnsi="Times New Roman"/>
            <w:i w:val="0"/>
          </w:rPr>
          <w:t>The LMISF1 addresses shall be provided to the new SGW</w:t>
        </w:r>
      </w:ins>
      <w:ins w:id="133" w:author="Maurizio Iovieno" w:date="2016-07-19T15:51:00Z">
        <w:r>
          <w:rPr>
            <w:rStyle w:val="IvDbodytextChar"/>
            <w:rFonts w:ascii="Times New Roman" w:eastAsia="MS Mincho" w:hAnsi="Times New Roman"/>
            <w:i w:val="0"/>
          </w:rPr>
          <w:t xml:space="preserve"> (S-GW2)</w:t>
        </w:r>
      </w:ins>
      <w:ins w:id="134" w:author="Maurizio Iovieno" w:date="2016-07-19T15:50:00Z">
        <w:r>
          <w:rPr>
            <w:rStyle w:val="IvDbodytextChar"/>
            <w:rFonts w:ascii="Times New Roman" w:eastAsia="MS Mincho" w:hAnsi="Times New Roman"/>
            <w:i w:val="0"/>
          </w:rPr>
          <w:t xml:space="preserve"> in the GTPv2 Create </w:t>
        </w:r>
      </w:ins>
      <w:ins w:id="135" w:author="Maurizio Iovieno" w:date="2016-07-19T15:51:00Z">
        <w:r>
          <w:rPr>
            <w:rStyle w:val="IvDbodytextChar"/>
            <w:rFonts w:ascii="Times New Roman" w:eastAsia="MS Mincho" w:hAnsi="Times New Roman"/>
            <w:i w:val="0"/>
          </w:rPr>
          <w:t>Session</w:t>
        </w:r>
      </w:ins>
      <w:ins w:id="136" w:author="Maurizio Iovieno" w:date="2016-07-19T15:50:00Z">
        <w:r>
          <w:rPr>
            <w:rStyle w:val="IvDbodytextChar"/>
            <w:rFonts w:ascii="Times New Roman" w:eastAsia="MS Mincho" w:hAnsi="Times New Roman"/>
            <w:i w:val="0"/>
          </w:rPr>
          <w:t xml:space="preserve"> Request signaling</w:t>
        </w:r>
      </w:ins>
      <w:ins w:id="137" w:author="Maurizio Iovieno" w:date="2016-07-19T15:51:00Z">
        <w:r>
          <w:rPr>
            <w:rStyle w:val="IvDbodytextChar"/>
            <w:rFonts w:ascii="Times New Roman" w:eastAsia="MS Mincho" w:hAnsi="Times New Roman"/>
            <w:i w:val="0"/>
          </w:rPr>
          <w:t xml:space="preserve">. </w:t>
        </w:r>
      </w:ins>
    </w:p>
    <w:p w14:paraId="2E971600" w14:textId="6245BB7C" w:rsidR="009A654B" w:rsidRDefault="009A654B" w:rsidP="00CA4F37">
      <w:pPr>
        <w:pStyle w:val="BodyText"/>
        <w:rPr>
          <w:ins w:id="138" w:author="Maurizio Iovieno" w:date="2016-07-19T15:49:00Z"/>
          <w:rStyle w:val="IvDbodytextChar"/>
          <w:rFonts w:ascii="Times New Roman" w:eastAsia="MS Mincho" w:hAnsi="Times New Roman"/>
          <w:i w:val="0"/>
        </w:rPr>
      </w:pPr>
      <w:ins w:id="139" w:author="Maurizio Iovieno" w:date="2016-07-11T11:19:00Z">
        <w:r>
          <w:rPr>
            <w:rStyle w:val="IvDbodytextChar"/>
            <w:rFonts w:ascii="Times New Roman" w:eastAsia="MS Mincho" w:hAnsi="Times New Roman"/>
            <w:i w:val="0"/>
          </w:rPr>
          <w:t>The S-GW2 shall provide the LMISF1 address to the LMISF2.</w:t>
        </w:r>
      </w:ins>
    </w:p>
    <w:p w14:paraId="3D34209B" w14:textId="6D4AD66F" w:rsidR="009A654B" w:rsidRDefault="009A654B" w:rsidP="00CA4F37">
      <w:pPr>
        <w:pStyle w:val="BodyText"/>
        <w:rPr>
          <w:ins w:id="140" w:author="Maurizio Iovieno" w:date="2016-07-19T15:52:00Z"/>
          <w:rStyle w:val="IvDbodytextChar"/>
          <w:rFonts w:ascii="Times New Roman" w:eastAsia="MS Mincho" w:hAnsi="Times New Roman"/>
          <w:i w:val="0"/>
        </w:rPr>
      </w:pPr>
      <w:ins w:id="141" w:author="Maurizio Iovieno" w:date="2016-07-11T11:20:00Z">
        <w:r>
          <w:rPr>
            <w:rStyle w:val="IvDbodytextChar"/>
            <w:rFonts w:ascii="Times New Roman" w:eastAsia="MS Mincho" w:hAnsi="Times New Roman"/>
            <w:i w:val="0"/>
          </w:rPr>
          <w:t>LMISF2 shall retrieve the IMS information over a new inter-LMISF interface</w:t>
        </w:r>
      </w:ins>
      <w:ins w:id="142" w:author="Maurizio Iovieno" w:date="2016-07-19T15:52:00Z">
        <w:r w:rsidR="00255198">
          <w:rPr>
            <w:rStyle w:val="IvDbodytextChar"/>
            <w:rFonts w:ascii="Times New Roman" w:eastAsia="MS Mincho" w:hAnsi="Times New Roman"/>
            <w:i w:val="0"/>
          </w:rPr>
          <w:t xml:space="preserve"> and inform S-GW2’s LPCF of the required policies</w:t>
        </w:r>
      </w:ins>
      <w:ins w:id="143" w:author="Maurizio Iovieno" w:date="2016-07-11T11:20:00Z">
        <w:r>
          <w:rPr>
            <w:rStyle w:val="IvDbodytextChar"/>
            <w:rFonts w:ascii="Times New Roman" w:eastAsia="MS Mincho" w:hAnsi="Times New Roman"/>
            <w:i w:val="0"/>
          </w:rPr>
          <w:t>.</w:t>
        </w:r>
      </w:ins>
      <w:ins w:id="144" w:author="Maurizio Iovieno" w:date="2016-07-19T15:52:00Z">
        <w:r w:rsidR="00255198">
          <w:rPr>
            <w:rStyle w:val="IvDbodytextChar"/>
            <w:rFonts w:ascii="Times New Roman" w:eastAsia="MS Mincho" w:hAnsi="Times New Roman"/>
            <w:i w:val="0"/>
          </w:rPr>
          <w:t xml:space="preserve"> </w:t>
        </w:r>
      </w:ins>
    </w:p>
    <w:p w14:paraId="6B1162EC" w14:textId="0EB2C351" w:rsidR="00255198" w:rsidRDefault="00255198" w:rsidP="00CA4F37">
      <w:pPr>
        <w:pStyle w:val="BodyText"/>
        <w:rPr>
          <w:ins w:id="145" w:author="Maurizio Iovieno" w:date="2016-07-19T15:53:00Z"/>
          <w:rStyle w:val="IvDbodytextChar"/>
          <w:rFonts w:ascii="Times New Roman" w:eastAsia="MS Mincho" w:hAnsi="Times New Roman"/>
          <w:i w:val="0"/>
        </w:rPr>
      </w:pPr>
      <w:ins w:id="146" w:author="Maurizio Iovieno" w:date="2016-07-19T15:52:00Z">
        <w:r>
          <w:rPr>
            <w:rStyle w:val="IvDbodytextChar"/>
            <w:rFonts w:ascii="Times New Roman" w:eastAsia="MS Mincho" w:hAnsi="Times New Roman"/>
            <w:i w:val="0"/>
          </w:rPr>
          <w:t xml:space="preserve">S-GW2 then continues with bearer modification procedure towards PDN-GW. </w:t>
        </w:r>
      </w:ins>
      <w:ins w:id="147" w:author="Maurizio Iovieno" w:date="2016-07-19T15:53:00Z">
        <w:r>
          <w:rPr>
            <w:rStyle w:val="IvDbodytextChar"/>
            <w:rFonts w:ascii="Times New Roman" w:eastAsia="MS Mincho" w:hAnsi="Times New Roman"/>
            <w:i w:val="0"/>
          </w:rPr>
          <w:t>This will allow LI functionality to not miss any traffic.</w:t>
        </w:r>
      </w:ins>
    </w:p>
    <w:p w14:paraId="7AFBB34B" w14:textId="3E35A8A8" w:rsidR="00255198" w:rsidRPr="00CA4F37" w:rsidRDefault="00255198" w:rsidP="00CA4F37">
      <w:pPr>
        <w:pStyle w:val="BodyText"/>
        <w:rPr>
          <w:ins w:id="148" w:author="Maurizio Iovieno" w:date="2016-06-21T12:57:00Z"/>
          <w:rStyle w:val="IvDbodytextChar"/>
          <w:rFonts w:ascii="Times New Roman" w:eastAsia="MS Mincho" w:hAnsi="Times New Roman"/>
          <w:i w:val="0"/>
          <w:rPrChange w:id="149" w:author="Maurizio Iovieno" w:date="2016-06-21T12:57:00Z">
            <w:rPr>
              <w:ins w:id="150" w:author="Maurizio Iovieno" w:date="2016-06-21T12:57:00Z"/>
              <w:rStyle w:val="IvDbodytextChar"/>
              <w:rFonts w:eastAsia="MS Mincho"/>
              <w:i w:val="0"/>
              <w:sz w:val="28"/>
              <w:lang w:val="en-GB"/>
            </w:rPr>
          </w:rPrChange>
        </w:rPr>
      </w:pPr>
      <w:ins w:id="151" w:author="Maurizio Iovieno" w:date="2016-07-19T15:54:00Z">
        <w:r>
          <w:rPr>
            <w:rStyle w:val="IvDbodytextChar"/>
            <w:rFonts w:ascii="Times New Roman" w:eastAsia="MS Mincho" w:hAnsi="Times New Roman"/>
            <w:i w:val="0"/>
          </w:rPr>
          <w:t>S-GW2 includes LMISF2 address in Create Session Response.</w:t>
        </w:r>
      </w:ins>
    </w:p>
    <w:p w14:paraId="5B722146" w14:textId="620B149F" w:rsidR="00B30308" w:rsidRDefault="009F7911" w:rsidP="000F1591">
      <w:pPr>
        <w:rPr>
          <w:ins w:id="152" w:author="Maurizio Iovieno" w:date="2016-06-21T12:56:00Z"/>
        </w:rPr>
      </w:pPr>
      <w:del w:id="153" w:author="Maurizio Iovieno" w:date="2016-07-11T11:24:00Z">
        <w:r w:rsidDel="009A654B">
          <w:fldChar w:fldCharType="begin"/>
        </w:r>
        <w:r w:rsidDel="009A654B">
          <w:fldChar w:fldCharType="end"/>
        </w:r>
      </w:del>
      <w:del w:id="154" w:author="Maurizio Iovieno" w:date="2016-06-21T12:56:00Z">
        <w:r w:rsidR="000F1591" w:rsidDel="00CA4F37">
          <w:delText>Editor's Note:</w:delText>
        </w:r>
        <w:r w:rsidR="000F1591" w:rsidDel="00CA4F37">
          <w:tab/>
          <w:delText>Describe approaches possible to solve the key issue described.</w:delText>
        </w:r>
      </w:del>
    </w:p>
    <w:p w14:paraId="4688E2E4" w14:textId="0C752C9B" w:rsidR="00CA4F37" w:rsidRDefault="00CA4F37" w:rsidP="000F1591">
      <w:pPr>
        <w:rPr>
          <w:ins w:id="155" w:author="Maurizio Iovieno" w:date="2016-06-21T12:56:00Z"/>
        </w:rPr>
      </w:pPr>
    </w:p>
    <w:p w14:paraId="063CFFBE" w14:textId="349B37A8" w:rsidR="00CA4F37" w:rsidRDefault="00FE7C0B" w:rsidP="000F1591">
      <w:pPr>
        <w:rPr>
          <w:ins w:id="156" w:author="Maurizio Iovieno" w:date="2016-07-20T13:55:00Z"/>
          <w:lang w:eastAsia="ja-JP"/>
        </w:rPr>
      </w:pPr>
      <w:ins w:id="157" w:author="Maurizio Iovieno" w:date="2016-07-20T13:55:00Z">
        <w:r>
          <w:rPr>
            <w:lang w:eastAsia="ja-JP"/>
          </w:rPr>
          <w:t>SCENARIO 2:</w:t>
        </w:r>
      </w:ins>
    </w:p>
    <w:p w14:paraId="41B2F043" w14:textId="7AF6428A" w:rsidR="00FE7C0B" w:rsidRDefault="00FE7C0B" w:rsidP="000F1591">
      <w:pPr>
        <w:rPr>
          <w:lang w:eastAsia="ja-JP"/>
        </w:rPr>
      </w:pPr>
      <w:ins w:id="158" w:author="Maurizio Iovieno" w:date="2016-07-20T13:55:00Z">
        <w:r>
          <w:rPr>
            <w:lang w:eastAsia="ja-JP"/>
          </w:rPr>
          <w:t>After the S-GW relocation, the new S-GW will start sending IMS related bearers to the LMISF.</w:t>
        </w:r>
      </w:ins>
    </w:p>
    <w:p w14:paraId="0BD0E360" w14:textId="1A09C387" w:rsidR="00EE0984" w:rsidRDefault="00EE0984" w:rsidP="0057750E">
      <w:pPr>
        <w:rPr>
          <w:lang w:eastAsia="ja-JP"/>
        </w:rPr>
      </w:pPr>
      <w:r>
        <w:rPr>
          <w:lang w:eastAsia="ja-JP"/>
        </w:rPr>
        <w:t>************************************end of last change*****************************************</w:t>
      </w:r>
    </w:p>
    <w:p w14:paraId="222C1392" w14:textId="77777777" w:rsidR="009E2019" w:rsidRDefault="009E2019" w:rsidP="0057750E">
      <w:pPr>
        <w:rPr>
          <w:lang w:eastAsia="ja-JP"/>
        </w:rPr>
      </w:pPr>
    </w:p>
    <w:p w14:paraId="26135410" w14:textId="77777777" w:rsidR="009E2019" w:rsidRDefault="009E2019" w:rsidP="0057750E">
      <w:pPr>
        <w:rPr>
          <w:lang w:eastAsia="ja-JP"/>
        </w:rPr>
      </w:pPr>
    </w:p>
    <w:sectPr w:rsidR="009E2019" w:rsidSect="002079A3">
      <w:footerReference w:type="default" r:id="rId8"/>
      <w:pgSz w:w="11906" w:h="16838"/>
      <w:pgMar w:top="1134" w:right="991" w:bottom="1134" w:left="1134" w:header="720" w:footer="720" w:gutter="0"/>
      <w:cols w:space="720"/>
      <w:sectPrChange w:id="166" w:author="Maurizio Iovieno" w:date="2016-04-19T08:50:00Z">
        <w:sectPr w:rsidR="009E2019" w:rsidSect="002079A3">
          <w:pgMar w:top="1134" w:right="1134" w:bottom="1134" w:left="1134" w:header="720" w:footer="72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A6192" w14:textId="77777777" w:rsidR="001B1F22" w:rsidRDefault="001B1F22">
      <w:r>
        <w:separator/>
      </w:r>
    </w:p>
  </w:endnote>
  <w:endnote w:type="continuationSeparator" w:id="0">
    <w:p w14:paraId="548EAB10" w14:textId="77777777" w:rsidR="001B1F22" w:rsidRDefault="001B1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BCC27" w14:textId="2A5490D9" w:rsidR="00344089" w:rsidRDefault="00F84AF5">
    <w:pPr>
      <w:pStyle w:val="Footer"/>
    </w:pPr>
    <w:ins w:id="159" w:author="McQuaid, Gerald, Vodafone Group" w:date="2016-01-15T10:05:00Z">
      <w:r>
        <w:rPr>
          <w:lang w:val="it-IT" w:eastAsia="it-IT"/>
        </w:rPr>
        <mc:AlternateContent>
          <mc:Choice Requires="wps">
            <w:drawing>
              <wp:anchor distT="0" distB="0" distL="114300" distR="114300" simplePos="0" relativeHeight="251659264" behindDoc="0" locked="0" layoutInCell="1" allowOverlap="1" wp14:anchorId="0945907B" wp14:editId="41CCFE12">
                <wp:simplePos x="0" y="0"/>
                <wp:positionH relativeFrom="column">
                  <wp:posOffset>-720090</wp:posOffset>
                </wp:positionH>
                <wp:positionV relativeFrom="paragraph">
                  <wp:posOffset>541318</wp:posOffset>
                </wp:positionV>
                <wp:extent cx="7560310" cy="47327"/>
                <wp:effectExtent l="0" t="0" r="0" b="10160"/>
                <wp:wrapNone/>
                <wp:docPr id="3" name="TextContentMarkingprimary"/>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327"/>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4FAFBFC" w14:textId="703BDB11" w:rsidR="00F84AF5" w:rsidRPr="00F84AF5" w:rsidRDefault="00F84AF5" w:rsidP="00F84AF5">
                            <w:pPr>
                              <w:rPr>
                                <w:rFonts w:ascii="Arial" w:hAnsi="Arial" w:cs="Arial"/>
                                <w:color w:val="FFFFFF"/>
                                <w:sz w:val="6"/>
                                <w:rPrChange w:id="160" w:author="McQuaid, Gerald, Vodafone Group" w:date="2016-01-15T10:05:00Z">
                                  <w:rPr/>
                                </w:rPrChange>
                              </w:rPr>
                            </w:pPr>
                            <w:ins w:id="161" w:author="McQuaid, Gerald, Vodafone Group" w:date="2016-01-15T10:05:00Z">
                              <w:r w:rsidRPr="00F84AF5">
                                <w:rPr>
                                  <w:rFonts w:ascii="Arial" w:hAnsi="Arial" w:cs="Arial"/>
                                  <w:color w:val="FFFFFF"/>
                                  <w:sz w:val="6"/>
                                  <w:rPrChange w:id="162" w:author="McQuaid, Gerald, Vodafone Group" w:date="2016-01-15T10:05:00Z">
                                    <w:rPr/>
                                  </w:rPrChange>
                                </w:rPr>
                                <w:t>.</w:t>
                              </w:r>
                            </w:ins>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945907B" id="_x0000_t202" coordsize="21600,21600" o:spt="202" path="m,l,21600r21600,l21600,xe">
                <v:stroke joinstyle="miter"/>
                <v:path gradientshapeok="t" o:connecttype="rect"/>
              </v:shapetype>
              <v:shape id="TextContentMarkingprimary" o:spid="_x0000_s1026" type="#_x0000_t202" style="position:absolute;left:0;text-align:left;margin-left:-56.7pt;margin-top:42.6pt;width:595.3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" filled="f" stroked="f" strokeweight=".5pt">
                <v:path arrowok="t"/>
                <o:lock v:ext="edit" aspectratio="t"/>
                <v:textbox inset=",0,,0">
                  <w:txbxContent>
                    <w:p w14:paraId="24FAFBFC" w14:textId="703BDB11" w:rsidR="00F84AF5" w:rsidRPr="00F84AF5" w:rsidRDefault="00F84AF5" w:rsidP="00F84AF5">
                      <w:pPr>
                        <w:rPr>
                          <w:rFonts w:ascii="Arial" w:hAnsi="Arial" w:cs="Arial"/>
                          <w:color w:val="FFFFFF"/>
                          <w:sz w:val="6"/>
                          <w:rPrChange w:id="163" w:author="McQuaid, Gerald, Vodafone Group" w:date="2016-01-15T10:05:00Z">
                            <w:rPr/>
                          </w:rPrChange>
                        </w:rPr>
                      </w:pPr>
                      <w:ins w:id="164" w:author="McQuaid, Gerald, Vodafone Group" w:date="2016-01-15T10:05:00Z">
                        <w:r w:rsidRPr="00F84AF5">
                          <w:rPr>
                            <w:rFonts w:ascii="Arial" w:hAnsi="Arial" w:cs="Arial"/>
                            <w:color w:val="FFFFFF"/>
                            <w:sz w:val="6"/>
                            <w:rPrChange w:id="165" w:author="McQuaid, Gerald, Vodafone Group" w:date="2016-01-15T10:05:00Z">
                              <w:rPr/>
                            </w:rPrChange>
                          </w:rPr>
                          <w:t>.</w:t>
                        </w:r>
                      </w:ins>
                    </w:p>
                  </w:txbxContent>
                </v:textbox>
              </v:shape>
            </w:pict>
          </mc:Fallback>
        </mc:AlternateConten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27D77" w14:textId="77777777" w:rsidR="001B1F22" w:rsidRDefault="001B1F22">
      <w:r>
        <w:separator/>
      </w:r>
    </w:p>
  </w:footnote>
  <w:footnote w:type="continuationSeparator" w:id="0">
    <w:p w14:paraId="6848953E" w14:textId="77777777" w:rsidR="001B1F22" w:rsidRDefault="001B1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6"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7C964805"/>
    <w:multiLevelType w:val="hybridMultilevel"/>
    <w:tmpl w:val="610C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13"/>
  </w:num>
  <w:num w:numId="6">
    <w:abstractNumId w:val="6"/>
  </w:num>
  <w:num w:numId="7">
    <w:abstractNumId w:val="5"/>
  </w:num>
  <w:num w:numId="8">
    <w:abstractNumId w:val="8"/>
  </w:num>
  <w:num w:numId="9">
    <w:abstractNumId w:val="9"/>
  </w:num>
  <w:num w:numId="10">
    <w:abstractNumId w:val="0"/>
  </w:num>
  <w:num w:numId="11">
    <w:abstractNumId w:val="3"/>
  </w:num>
  <w:num w:numId="12">
    <w:abstractNumId w:val="2"/>
  </w:num>
  <w:num w:numId="13">
    <w:abstractNumId w:val="1"/>
  </w:num>
  <w:num w:numId="14">
    <w:abstractNumId w:val="12"/>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urizio Iovieno">
    <w15:presenceInfo w15:providerId="AD" w15:userId="S-1-5-21-1538607324-3213881460-940295383-3748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linkStyles/>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21"/>
    <w:rsid w:val="00003B9A"/>
    <w:rsid w:val="00006EF7"/>
    <w:rsid w:val="000205C5"/>
    <w:rsid w:val="00025331"/>
    <w:rsid w:val="00037C06"/>
    <w:rsid w:val="00052BF8"/>
    <w:rsid w:val="00053D4C"/>
    <w:rsid w:val="00057114"/>
    <w:rsid w:val="00057116"/>
    <w:rsid w:val="00066815"/>
    <w:rsid w:val="000706AC"/>
    <w:rsid w:val="000723A6"/>
    <w:rsid w:val="000812BA"/>
    <w:rsid w:val="00083A50"/>
    <w:rsid w:val="000913BE"/>
    <w:rsid w:val="000977F6"/>
    <w:rsid w:val="000A101A"/>
    <w:rsid w:val="000B0519"/>
    <w:rsid w:val="000B31B7"/>
    <w:rsid w:val="000B320F"/>
    <w:rsid w:val="000B61FD"/>
    <w:rsid w:val="000C5E26"/>
    <w:rsid w:val="000D77F2"/>
    <w:rsid w:val="000E55AD"/>
    <w:rsid w:val="000E6E54"/>
    <w:rsid w:val="000F1591"/>
    <w:rsid w:val="000F3AB6"/>
    <w:rsid w:val="000F537E"/>
    <w:rsid w:val="0012071E"/>
    <w:rsid w:val="00120EB4"/>
    <w:rsid w:val="0014228B"/>
    <w:rsid w:val="00145FAC"/>
    <w:rsid w:val="00154C8D"/>
    <w:rsid w:val="00157AA9"/>
    <w:rsid w:val="001620F7"/>
    <w:rsid w:val="00172113"/>
    <w:rsid w:val="0017262D"/>
    <w:rsid w:val="00186979"/>
    <w:rsid w:val="001A1064"/>
    <w:rsid w:val="001A2048"/>
    <w:rsid w:val="001A4F2A"/>
    <w:rsid w:val="001B1F22"/>
    <w:rsid w:val="001B5343"/>
    <w:rsid w:val="001B631A"/>
    <w:rsid w:val="001B6A47"/>
    <w:rsid w:val="001C5C86"/>
    <w:rsid w:val="001D0AA1"/>
    <w:rsid w:val="001E6C68"/>
    <w:rsid w:val="001F4191"/>
    <w:rsid w:val="001F572D"/>
    <w:rsid w:val="002000C2"/>
    <w:rsid w:val="0020323A"/>
    <w:rsid w:val="002079A3"/>
    <w:rsid w:val="0021066E"/>
    <w:rsid w:val="00215A59"/>
    <w:rsid w:val="002163A7"/>
    <w:rsid w:val="00233B38"/>
    <w:rsid w:val="0024786B"/>
    <w:rsid w:val="0025102A"/>
    <w:rsid w:val="00255198"/>
    <w:rsid w:val="00272034"/>
    <w:rsid w:val="00273A5D"/>
    <w:rsid w:val="00284660"/>
    <w:rsid w:val="002A2877"/>
    <w:rsid w:val="002C0787"/>
    <w:rsid w:val="002C36AA"/>
    <w:rsid w:val="002C5310"/>
    <w:rsid w:val="002C61D4"/>
    <w:rsid w:val="002E7A9E"/>
    <w:rsid w:val="00300D91"/>
    <w:rsid w:val="003205AD"/>
    <w:rsid w:val="00321616"/>
    <w:rsid w:val="0033165E"/>
    <w:rsid w:val="00335FB2"/>
    <w:rsid w:val="00344089"/>
    <w:rsid w:val="00344158"/>
    <w:rsid w:val="00344254"/>
    <w:rsid w:val="00351273"/>
    <w:rsid w:val="003670EF"/>
    <w:rsid w:val="00370CA7"/>
    <w:rsid w:val="00371AFA"/>
    <w:rsid w:val="003A1EB0"/>
    <w:rsid w:val="003C6DA6"/>
    <w:rsid w:val="003E329F"/>
    <w:rsid w:val="003E5957"/>
    <w:rsid w:val="003F268E"/>
    <w:rsid w:val="003F74A2"/>
    <w:rsid w:val="003F7B3D"/>
    <w:rsid w:val="00414A2F"/>
    <w:rsid w:val="00416B86"/>
    <w:rsid w:val="0041702A"/>
    <w:rsid w:val="004361BE"/>
    <w:rsid w:val="0043745F"/>
    <w:rsid w:val="0044029F"/>
    <w:rsid w:val="0045522F"/>
    <w:rsid w:val="00461E6F"/>
    <w:rsid w:val="00475CFB"/>
    <w:rsid w:val="0048267C"/>
    <w:rsid w:val="00486ADE"/>
    <w:rsid w:val="004876B9"/>
    <w:rsid w:val="00493A79"/>
    <w:rsid w:val="004A2A19"/>
    <w:rsid w:val="004A6A60"/>
    <w:rsid w:val="004A7974"/>
    <w:rsid w:val="004D6385"/>
    <w:rsid w:val="004E38CC"/>
    <w:rsid w:val="004E6F8A"/>
    <w:rsid w:val="004F370B"/>
    <w:rsid w:val="004F56C7"/>
    <w:rsid w:val="00507E51"/>
    <w:rsid w:val="0052229C"/>
    <w:rsid w:val="00522740"/>
    <w:rsid w:val="00531852"/>
    <w:rsid w:val="00531921"/>
    <w:rsid w:val="00540E05"/>
    <w:rsid w:val="0054222F"/>
    <w:rsid w:val="005573BB"/>
    <w:rsid w:val="00557B2E"/>
    <w:rsid w:val="00561267"/>
    <w:rsid w:val="0057750E"/>
    <w:rsid w:val="00583514"/>
    <w:rsid w:val="00590087"/>
    <w:rsid w:val="005B509F"/>
    <w:rsid w:val="005B7155"/>
    <w:rsid w:val="005C3D62"/>
    <w:rsid w:val="005C4F58"/>
    <w:rsid w:val="005C791F"/>
    <w:rsid w:val="005D3FEC"/>
    <w:rsid w:val="005D44BE"/>
    <w:rsid w:val="005E7355"/>
    <w:rsid w:val="005E7591"/>
    <w:rsid w:val="005F2DD3"/>
    <w:rsid w:val="005F5F40"/>
    <w:rsid w:val="00611EC4"/>
    <w:rsid w:val="00611ED7"/>
    <w:rsid w:val="00620B3F"/>
    <w:rsid w:val="00623AAD"/>
    <w:rsid w:val="006317E2"/>
    <w:rsid w:val="006418C6"/>
    <w:rsid w:val="006452F5"/>
    <w:rsid w:val="00654893"/>
    <w:rsid w:val="00654D56"/>
    <w:rsid w:val="00655450"/>
    <w:rsid w:val="00671BBB"/>
    <w:rsid w:val="00675359"/>
    <w:rsid w:val="00682229"/>
    <w:rsid w:val="00682237"/>
    <w:rsid w:val="006A37BF"/>
    <w:rsid w:val="006A5134"/>
    <w:rsid w:val="006B4280"/>
    <w:rsid w:val="006C0574"/>
    <w:rsid w:val="006D3AFD"/>
    <w:rsid w:val="006D61E7"/>
    <w:rsid w:val="006E1877"/>
    <w:rsid w:val="006E2EC0"/>
    <w:rsid w:val="006F4354"/>
    <w:rsid w:val="00711BF8"/>
    <w:rsid w:val="00735731"/>
    <w:rsid w:val="00736DA1"/>
    <w:rsid w:val="00741574"/>
    <w:rsid w:val="0075252A"/>
    <w:rsid w:val="00761F1F"/>
    <w:rsid w:val="00764B84"/>
    <w:rsid w:val="0078034D"/>
    <w:rsid w:val="00787DEF"/>
    <w:rsid w:val="00790BCC"/>
    <w:rsid w:val="007974F5"/>
    <w:rsid w:val="007A57C8"/>
    <w:rsid w:val="007B0F49"/>
    <w:rsid w:val="007C03DC"/>
    <w:rsid w:val="007C4289"/>
    <w:rsid w:val="007C7280"/>
    <w:rsid w:val="007C7E14"/>
    <w:rsid w:val="007D5460"/>
    <w:rsid w:val="007E7745"/>
    <w:rsid w:val="007F7421"/>
    <w:rsid w:val="00811A65"/>
    <w:rsid w:val="0081689F"/>
    <w:rsid w:val="00841CA1"/>
    <w:rsid w:val="008535CF"/>
    <w:rsid w:val="0087080F"/>
    <w:rsid w:val="0088222A"/>
    <w:rsid w:val="00892DAD"/>
    <w:rsid w:val="008A0069"/>
    <w:rsid w:val="008A52DE"/>
    <w:rsid w:val="008A76FD"/>
    <w:rsid w:val="008B2D09"/>
    <w:rsid w:val="008B4D84"/>
    <w:rsid w:val="008C537F"/>
    <w:rsid w:val="008D2840"/>
    <w:rsid w:val="008D6285"/>
    <w:rsid w:val="008D658B"/>
    <w:rsid w:val="00906C91"/>
    <w:rsid w:val="00921BC9"/>
    <w:rsid w:val="00922E01"/>
    <w:rsid w:val="0094039F"/>
    <w:rsid w:val="00943551"/>
    <w:rsid w:val="009437A2"/>
    <w:rsid w:val="00944B28"/>
    <w:rsid w:val="00946EA9"/>
    <w:rsid w:val="00985B73"/>
    <w:rsid w:val="009870A7"/>
    <w:rsid w:val="009922FF"/>
    <w:rsid w:val="00994CCF"/>
    <w:rsid w:val="009A3BC4"/>
    <w:rsid w:val="009A654B"/>
    <w:rsid w:val="009B1936"/>
    <w:rsid w:val="009B3035"/>
    <w:rsid w:val="009B69A8"/>
    <w:rsid w:val="009C3D1C"/>
    <w:rsid w:val="009D292B"/>
    <w:rsid w:val="009D3E3B"/>
    <w:rsid w:val="009D5F45"/>
    <w:rsid w:val="009E2019"/>
    <w:rsid w:val="009E2423"/>
    <w:rsid w:val="009F7911"/>
    <w:rsid w:val="00A10539"/>
    <w:rsid w:val="00A16A70"/>
    <w:rsid w:val="00A215FF"/>
    <w:rsid w:val="00A31D3C"/>
    <w:rsid w:val="00A338A3"/>
    <w:rsid w:val="00A36378"/>
    <w:rsid w:val="00A40C33"/>
    <w:rsid w:val="00A620E2"/>
    <w:rsid w:val="00A652B3"/>
    <w:rsid w:val="00A679C1"/>
    <w:rsid w:val="00A70E1E"/>
    <w:rsid w:val="00A71AAD"/>
    <w:rsid w:val="00A7519D"/>
    <w:rsid w:val="00AC7C60"/>
    <w:rsid w:val="00AD76C3"/>
    <w:rsid w:val="00AD7939"/>
    <w:rsid w:val="00AE25BF"/>
    <w:rsid w:val="00AE2E37"/>
    <w:rsid w:val="00AF06F6"/>
    <w:rsid w:val="00AF23D3"/>
    <w:rsid w:val="00AF397A"/>
    <w:rsid w:val="00B01538"/>
    <w:rsid w:val="00B03C01"/>
    <w:rsid w:val="00B05E0C"/>
    <w:rsid w:val="00B078D6"/>
    <w:rsid w:val="00B3015C"/>
    <w:rsid w:val="00B30308"/>
    <w:rsid w:val="00B6288B"/>
    <w:rsid w:val="00BA3A53"/>
    <w:rsid w:val="00BA4095"/>
    <w:rsid w:val="00BA5B43"/>
    <w:rsid w:val="00BB0417"/>
    <w:rsid w:val="00BB0AEE"/>
    <w:rsid w:val="00BB49C1"/>
    <w:rsid w:val="00BC2B26"/>
    <w:rsid w:val="00BC642A"/>
    <w:rsid w:val="00BD06AF"/>
    <w:rsid w:val="00BD41F9"/>
    <w:rsid w:val="00BE2316"/>
    <w:rsid w:val="00C07E6A"/>
    <w:rsid w:val="00C146B7"/>
    <w:rsid w:val="00C20068"/>
    <w:rsid w:val="00C31A30"/>
    <w:rsid w:val="00C31E28"/>
    <w:rsid w:val="00C35244"/>
    <w:rsid w:val="00C36D89"/>
    <w:rsid w:val="00C373D5"/>
    <w:rsid w:val="00C43D1E"/>
    <w:rsid w:val="00C50F7C"/>
    <w:rsid w:val="00C57C50"/>
    <w:rsid w:val="00C715CA"/>
    <w:rsid w:val="00C725C1"/>
    <w:rsid w:val="00C875E5"/>
    <w:rsid w:val="00C96849"/>
    <w:rsid w:val="00CA4F37"/>
    <w:rsid w:val="00CC1281"/>
    <w:rsid w:val="00CC40A7"/>
    <w:rsid w:val="00D1619E"/>
    <w:rsid w:val="00D35748"/>
    <w:rsid w:val="00D66E1A"/>
    <w:rsid w:val="00D71F40"/>
    <w:rsid w:val="00D74BEC"/>
    <w:rsid w:val="00D77416"/>
    <w:rsid w:val="00D81BF4"/>
    <w:rsid w:val="00D824C5"/>
    <w:rsid w:val="00D84E11"/>
    <w:rsid w:val="00D866A3"/>
    <w:rsid w:val="00D90ACC"/>
    <w:rsid w:val="00D9292A"/>
    <w:rsid w:val="00D94AE6"/>
    <w:rsid w:val="00DA74F3"/>
    <w:rsid w:val="00DC076D"/>
    <w:rsid w:val="00DD58B7"/>
    <w:rsid w:val="00DD7AE3"/>
    <w:rsid w:val="00DF1E36"/>
    <w:rsid w:val="00E033E0"/>
    <w:rsid w:val="00E13CB2"/>
    <w:rsid w:val="00E14D19"/>
    <w:rsid w:val="00E242AD"/>
    <w:rsid w:val="00E319E7"/>
    <w:rsid w:val="00E378DB"/>
    <w:rsid w:val="00E624E4"/>
    <w:rsid w:val="00E6760E"/>
    <w:rsid w:val="00E80C9C"/>
    <w:rsid w:val="00E83156"/>
    <w:rsid w:val="00E86C37"/>
    <w:rsid w:val="00E8723A"/>
    <w:rsid w:val="00E90B85"/>
    <w:rsid w:val="00E92629"/>
    <w:rsid w:val="00EA0AD8"/>
    <w:rsid w:val="00EA61C5"/>
    <w:rsid w:val="00EC0CF1"/>
    <w:rsid w:val="00ED2778"/>
    <w:rsid w:val="00ED4FA7"/>
    <w:rsid w:val="00ED6A9C"/>
    <w:rsid w:val="00ED7A5B"/>
    <w:rsid w:val="00EE0094"/>
    <w:rsid w:val="00EE0984"/>
    <w:rsid w:val="00EE0991"/>
    <w:rsid w:val="00EE49DF"/>
    <w:rsid w:val="00F13255"/>
    <w:rsid w:val="00F14F98"/>
    <w:rsid w:val="00F203DA"/>
    <w:rsid w:val="00F21E0A"/>
    <w:rsid w:val="00F232D1"/>
    <w:rsid w:val="00F32548"/>
    <w:rsid w:val="00F41A27"/>
    <w:rsid w:val="00F4338D"/>
    <w:rsid w:val="00F440D3"/>
    <w:rsid w:val="00F44478"/>
    <w:rsid w:val="00F45715"/>
    <w:rsid w:val="00F54336"/>
    <w:rsid w:val="00F84AF5"/>
    <w:rsid w:val="00F87A1A"/>
    <w:rsid w:val="00F90DA0"/>
    <w:rsid w:val="00F921F1"/>
    <w:rsid w:val="00FA7701"/>
    <w:rsid w:val="00FC0804"/>
    <w:rsid w:val="00FC3B6D"/>
    <w:rsid w:val="00FD21FB"/>
    <w:rsid w:val="00FD3A4E"/>
    <w:rsid w:val="00FE7C0B"/>
    <w:rsid w:val="00FF04BE"/>
    <w:rsid w:val="00FF0D4C"/>
    <w:rsid w:val="00FF5D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112B5AEE-9312-4725-8EF5-C772DB44A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D7A5B"/>
    <w:pPr>
      <w:pBdr>
        <w:top w:val="none" w:sz="0" w:space="0" w:color="auto"/>
      </w:pBdr>
      <w:spacing w:before="180"/>
      <w:outlineLvl w:val="1"/>
    </w:pPr>
    <w:rPr>
      <w:sz w:val="32"/>
    </w:rPr>
  </w:style>
  <w:style w:type="paragraph" w:styleId="Heading3">
    <w:name w:val="heading 3"/>
    <w:basedOn w:val="Heading2"/>
    <w:next w:val="Normal"/>
    <w:link w:val="Heading3Char"/>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character" w:customStyle="1" w:styleId="Heading2Char">
    <w:name w:val="Heading 2 Char"/>
    <w:basedOn w:val="DefaultParagraphFont"/>
    <w:link w:val="Heading2"/>
    <w:rsid w:val="00906C91"/>
    <w:rPr>
      <w:rFonts w:ascii="Arial" w:hAnsi="Arial"/>
      <w:sz w:val="32"/>
      <w:lang w:val="en-GB" w:eastAsia="en-GB"/>
    </w:rPr>
  </w:style>
  <w:style w:type="character" w:customStyle="1" w:styleId="Heading3Char">
    <w:name w:val="Heading 3 Char"/>
    <w:basedOn w:val="DefaultParagraphFont"/>
    <w:link w:val="Heading3"/>
    <w:rsid w:val="00906C91"/>
    <w:rPr>
      <w:rFonts w:ascii="Arial" w:hAnsi="Arial"/>
      <w:sz w:val="28"/>
      <w:lang w:val="en-GB" w:eastAsia="en-GB"/>
    </w:rPr>
  </w:style>
  <w:style w:type="paragraph" w:customStyle="1" w:styleId="IvDbodytext">
    <w:name w:val="IvD bodytext"/>
    <w:basedOn w:val="BodyText"/>
    <w:link w:val="IvDbodytextChar"/>
    <w:qFormat/>
    <w:rsid w:val="000F1591"/>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val="0"/>
      <w:spacing w:val="2"/>
      <w:lang w:eastAsia="en-US"/>
    </w:rPr>
  </w:style>
  <w:style w:type="character" w:customStyle="1" w:styleId="IvDbodytextChar">
    <w:name w:val="IvD bodytext Char"/>
    <w:basedOn w:val="BodyTextChar"/>
    <w:link w:val="IvDbodytext"/>
    <w:rsid w:val="000F1591"/>
    <w:rPr>
      <w:rFonts w:ascii="Arial" w:eastAsia="Times New Roman" w:hAnsi="Arial"/>
      <w:i w:val="0"/>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6774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2761697">
      <w:bodyDiv w:val="1"/>
      <w:marLeft w:val="0"/>
      <w:marRight w:val="0"/>
      <w:marTop w:val="0"/>
      <w:marBottom w:val="0"/>
      <w:divBdr>
        <w:top w:val="none" w:sz="0" w:space="0" w:color="auto"/>
        <w:left w:val="none" w:sz="0" w:space="0" w:color="auto"/>
        <w:bottom w:val="none" w:sz="0" w:space="0" w:color="auto"/>
        <w:right w:val="none" w:sz="0" w:space="0" w:color="auto"/>
      </w:divBdr>
    </w:div>
    <w:div w:id="819924818">
      <w:bodyDiv w:val="1"/>
      <w:marLeft w:val="0"/>
      <w:marRight w:val="0"/>
      <w:marTop w:val="0"/>
      <w:marBottom w:val="0"/>
      <w:divBdr>
        <w:top w:val="none" w:sz="0" w:space="0" w:color="auto"/>
        <w:left w:val="none" w:sz="0" w:space="0" w:color="auto"/>
        <w:bottom w:val="none" w:sz="0" w:space="0" w:color="auto"/>
        <w:right w:val="none" w:sz="0" w:space="0" w:color="auto"/>
      </w:divBdr>
    </w:div>
    <w:div w:id="966159791">
      <w:bodyDiv w:val="1"/>
      <w:marLeft w:val="0"/>
      <w:marRight w:val="0"/>
      <w:marTop w:val="0"/>
      <w:marBottom w:val="0"/>
      <w:divBdr>
        <w:top w:val="none" w:sz="0" w:space="0" w:color="auto"/>
        <w:left w:val="none" w:sz="0" w:space="0" w:color="auto"/>
        <w:bottom w:val="none" w:sz="0" w:space="0" w:color="auto"/>
        <w:right w:val="none" w:sz="0" w:space="0" w:color="auto"/>
      </w:divBdr>
    </w:div>
    <w:div w:id="1611474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7C6F8-F1F7-4E9E-826C-795DCC5C5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640</Words>
  <Characters>3650</Characters>
  <Application>Microsoft Office Word</Application>
  <DocSecurity>0</DocSecurity>
  <Lines>30</Lines>
  <Paragraphs>8</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タイトル</vt:lpstr>
      </vt:variant>
      <vt:variant>
        <vt:i4>1</vt:i4>
      </vt:variant>
      <vt:variant>
        <vt:lpstr>Titolo</vt:lpstr>
      </vt:variant>
      <vt:variant>
        <vt:i4>1</vt:i4>
      </vt:variant>
    </vt:vector>
  </HeadingPairs>
  <TitlesOfParts>
    <vt:vector size="5" baseType="lpstr">
      <vt:lpstr>Title</vt:lpstr>
      <vt:lpstr>Title</vt:lpstr>
      <vt:lpstr>Title</vt:lpstr>
      <vt:lpstr>Title</vt:lpstr>
      <vt:lpstr>Title</vt:lpstr>
    </vt:vector>
  </TitlesOfParts>
  <Company>BT</Company>
  <LinksUpToDate>false</LinksUpToDate>
  <CharactersWithSpaces>4282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Maurizio Iovieno</dc:creator>
  <cp:lastModifiedBy>Maurizio Iovieno</cp:lastModifiedBy>
  <cp:revision>3</cp:revision>
  <cp:lastPrinted>2000-02-29T11:31:00Z</cp:lastPrinted>
  <dcterms:created xsi:type="dcterms:W3CDTF">2016-07-20T11:46:00Z</dcterms:created>
  <dcterms:modified xsi:type="dcterms:W3CDTF">2016-07-20T11:59:00Z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
    <vt:lpwstr>C1 - PUBLIC</vt:lpwstr>
  </property>
  <property fmtid="{D5CDD505-2E9C-101B-9397-08002B2CF9AE}" pid="4" name="_SIProp12DataClass+84ad5391-22de-435f-bfa0-07634f9a8deb">
    <vt:lpwstr>v=1.2&gt;I=84ad5391-22de-435f-bfa0-07634f9a8deb&amp;N=C1+-+PUBLIC&amp;V=1.2&amp;U=VF-ROOT%5cgmcquaid&amp;A=Associated&amp;H=False</vt:lpwstr>
  </property>
  <property fmtid="{D5CDD505-2E9C-101B-9397-08002B2CF9AE}" pid="5" name="_NewReviewCycle">
    <vt:lpwstr/>
  </property>
</Properties>
</file>